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CC93" w14:textId="6F71E46E" w:rsidR="00A92F42" w:rsidRPr="00A92F42" w:rsidRDefault="00A92F42" w:rsidP="00A92F42">
      <w:pPr>
        <w:widowControl w:val="0"/>
        <w:tabs>
          <w:tab w:val="left" w:pos="1701"/>
          <w:tab w:val="right" w:pos="9923"/>
        </w:tabs>
        <w:spacing w:before="120" w:after="0"/>
        <w:jc w:val="left"/>
        <w:rPr>
          <w:rFonts w:eastAsia="MS Mincho"/>
          <w:b/>
          <w:sz w:val="24"/>
          <w:szCs w:val="24"/>
          <w:lang w:val="en-US" w:eastAsia="x-none"/>
        </w:rPr>
      </w:pPr>
      <w:r w:rsidRPr="00A92F42">
        <w:rPr>
          <w:rFonts w:eastAsia="MS Mincho"/>
          <w:b/>
          <w:sz w:val="24"/>
          <w:szCs w:val="24"/>
          <w:lang w:val="en-US" w:eastAsia="x-none"/>
        </w:rPr>
        <w:t>3GPP TSG-RAN WG2 Meeting #129</w:t>
      </w:r>
      <w:r w:rsidRPr="00A92F42">
        <w:rPr>
          <w:rFonts w:eastAsia="MS Mincho"/>
          <w:b/>
          <w:sz w:val="24"/>
          <w:szCs w:val="24"/>
          <w:lang w:val="en-US" w:eastAsia="x-none"/>
        </w:rPr>
        <w:tab/>
      </w:r>
      <w:r w:rsidR="00A122F4" w:rsidRPr="00A122F4">
        <w:rPr>
          <w:rFonts w:eastAsia="MS Mincho"/>
          <w:b/>
          <w:sz w:val="24"/>
          <w:szCs w:val="24"/>
          <w:lang w:val="en-US" w:eastAsia="x-none"/>
        </w:rPr>
        <w:t>R2-2501023</w:t>
      </w:r>
    </w:p>
    <w:p w14:paraId="1BADFDEB" w14:textId="77777777" w:rsidR="00A92F42" w:rsidRPr="00A92F42" w:rsidRDefault="00A92F42" w:rsidP="00A92F42">
      <w:pPr>
        <w:widowControl w:val="0"/>
        <w:tabs>
          <w:tab w:val="left" w:pos="1701"/>
          <w:tab w:val="right" w:pos="9923"/>
        </w:tabs>
        <w:spacing w:before="120"/>
        <w:jc w:val="left"/>
        <w:rPr>
          <w:rFonts w:eastAsia="MS Mincho"/>
          <w:b/>
          <w:sz w:val="24"/>
          <w:szCs w:val="24"/>
          <w:lang w:val="en-US" w:eastAsia="x-none"/>
        </w:rPr>
      </w:pPr>
      <w:r w:rsidRPr="00A92F42">
        <w:rPr>
          <w:rFonts w:eastAsia="MS Mincho"/>
          <w:b/>
          <w:sz w:val="24"/>
          <w:szCs w:val="24"/>
          <w:lang w:val="en-US" w:eastAsia="x-none"/>
        </w:rPr>
        <w:t>Athens, Greece, Feb. 17</w:t>
      </w:r>
      <w:r w:rsidRPr="00A92F42">
        <w:rPr>
          <w:rFonts w:eastAsia="MS Mincho"/>
          <w:b/>
          <w:sz w:val="24"/>
          <w:szCs w:val="24"/>
          <w:vertAlign w:val="superscript"/>
          <w:lang w:val="en-US" w:eastAsia="x-none"/>
        </w:rPr>
        <w:t>th</w:t>
      </w:r>
      <w:r w:rsidRPr="00A92F42">
        <w:rPr>
          <w:rFonts w:eastAsia="MS Mincho"/>
          <w:b/>
          <w:sz w:val="24"/>
          <w:szCs w:val="24"/>
          <w:lang w:val="en-US" w:eastAsia="x-none"/>
        </w:rPr>
        <w:t xml:space="preserve"> – 21</w:t>
      </w:r>
      <w:r w:rsidRPr="00A92F42">
        <w:rPr>
          <w:rFonts w:eastAsia="MS Mincho"/>
          <w:b/>
          <w:sz w:val="24"/>
          <w:szCs w:val="24"/>
          <w:vertAlign w:val="superscript"/>
          <w:lang w:val="en-US" w:eastAsia="x-none"/>
        </w:rPr>
        <w:t>st</w:t>
      </w:r>
      <w:r w:rsidRPr="00A92F42">
        <w:rPr>
          <w:rFonts w:eastAsia="MS Mincho"/>
          <w:b/>
          <w:sz w:val="24"/>
          <w:szCs w:val="24"/>
          <w:lang w:val="en-US" w:eastAsia="x-none"/>
        </w:rPr>
        <w:t>, 2025</w:t>
      </w:r>
    </w:p>
    <w:p w14:paraId="441A80C8" w14:textId="31B2C8C4" w:rsidR="0023393A" w:rsidRPr="002E4B7A" w:rsidRDefault="00466551">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466551">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3416CDD5" w:rsidR="0023393A" w:rsidRDefault="00466551">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944370">
        <w:rPr>
          <w:rFonts w:eastAsiaTheme="minorEastAsia" w:cs="Arial" w:hint="eastAsia"/>
          <w:b/>
          <w:bCs/>
          <w:sz w:val="24"/>
          <w:szCs w:val="24"/>
          <w:lang w:eastAsia="zh-CN"/>
        </w:rPr>
        <w:t>conditional</w:t>
      </w:r>
      <w:r w:rsidR="002E4B7A">
        <w:rPr>
          <w:rFonts w:eastAsiaTheme="minorEastAsia" w:cs="Arial" w:hint="eastAsia"/>
          <w:b/>
          <w:bCs/>
          <w:sz w:val="24"/>
          <w:szCs w:val="24"/>
          <w:lang w:eastAsia="zh-CN"/>
        </w:rPr>
        <w:t xml:space="preserve"> </w:t>
      </w:r>
      <w:r w:rsidR="00482D2D">
        <w:rPr>
          <w:rFonts w:cs="Arial"/>
          <w:b/>
          <w:bCs/>
          <w:sz w:val="24"/>
          <w:szCs w:val="24"/>
        </w:rPr>
        <w:t>LTM</w:t>
      </w:r>
    </w:p>
    <w:bookmarkEnd w:id="1"/>
    <w:bookmarkEnd w:id="2"/>
    <w:p w14:paraId="52AAA39C" w14:textId="77777777" w:rsidR="0023393A" w:rsidRDefault="00466551">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466551" w:rsidP="00C14FDB">
      <w:pPr>
        <w:pStyle w:val="1"/>
        <w:numPr>
          <w:ilvl w:val="0"/>
          <w:numId w:val="1"/>
        </w:numPr>
      </w:pPr>
      <w:r>
        <w:t>Introduction</w:t>
      </w:r>
    </w:p>
    <w:p w14:paraId="4D0E9705" w14:textId="6AD15309"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AD4D92">
        <w:rPr>
          <w:rFonts w:ascii="Times New Roman" w:eastAsia="宋体" w:hAnsi="Times New Roman" w:hint="eastAsia"/>
          <w:spacing w:val="2"/>
          <w:kern w:val="2"/>
          <w:lang w:val="en-US" w:eastAsia="zh-CN"/>
        </w:rPr>
        <w:t>8</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on </w:t>
      </w:r>
      <w:r w:rsidR="00B96DAA">
        <w:rPr>
          <w:rFonts w:ascii="Times New Roman" w:eastAsia="宋体" w:hAnsi="Times New Roman" w:hint="eastAsia"/>
          <w:spacing w:val="2"/>
          <w:kern w:val="2"/>
          <w:lang w:val="en-US" w:eastAsia="zh-CN"/>
        </w:rPr>
        <w:t>conditional</w:t>
      </w:r>
      <w:r w:rsidR="001000C0">
        <w:rPr>
          <w:rFonts w:ascii="Times New Roman" w:eastAsia="宋体" w:hAnsi="Times New Roman" w:hint="eastAsia"/>
          <w:spacing w:val="2"/>
          <w:kern w:val="2"/>
          <w:lang w:val="en-US" w:eastAsia="zh-CN"/>
        </w:rPr>
        <w:t xml:space="preserve"> LTM</w:t>
      </w:r>
      <w:r>
        <w:rPr>
          <w:rFonts w:ascii="Times New Roman" w:hAnsi="Times New Roman" w:hint="eastAsia"/>
          <w:lang w:eastAsia="zh-CN"/>
        </w:rPr>
        <w:t xml:space="preserve"> </w:t>
      </w:r>
      <w:r>
        <w:rPr>
          <w:rFonts w:ascii="Times New Roman" w:hAnsi="Times New Roman"/>
          <w:lang w:eastAsia="zh-CN"/>
        </w:rPr>
        <w:t>[1]:</w:t>
      </w:r>
    </w:p>
    <w:p w14:paraId="667D94FA" w14:textId="77777777" w:rsidR="00B96DAA" w:rsidRPr="00B96DAA" w:rsidRDefault="00B96DAA" w:rsidP="00B96DA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B96DAA">
        <w:rPr>
          <w:rFonts w:eastAsia="Times New Roman"/>
          <w:b/>
          <w:bCs/>
          <w:lang w:val="en-US" w:eastAsia="ja-JP"/>
        </w:rPr>
        <w:t>Agreements on C-LTM:</w:t>
      </w:r>
    </w:p>
    <w:p w14:paraId="7AC926A4"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The triggering condition of conditional LTM can be based on L3 measurement.</w:t>
      </w:r>
    </w:p>
    <w:p w14:paraId="11DC4A08"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CondEventA3 and CondEventA5 conditions can be baseline for the conditional LTM execution.</w:t>
      </w:r>
    </w:p>
    <w:p w14:paraId="4B10D079"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The L1 execution condition of a candidate cell is associated to only one triggering event.</w:t>
      </w:r>
    </w:p>
    <w:p w14:paraId="5F1A9B4E"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AC4E803"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To support initial and subsequent conditional LTM, the following items can be considered for the configuration of execution condition:</w:t>
      </w:r>
    </w:p>
    <w:p w14:paraId="0F058B6B" w14:textId="77777777" w:rsidR="00B96DAA" w:rsidRPr="00B96DAA" w:rsidRDefault="00B96DAA" w:rsidP="00B96DA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B96DAA">
        <w:rPr>
          <w:rFonts w:eastAsia="Times New Roman"/>
          <w:lang w:val="en-US" w:eastAsia="ja-JP"/>
        </w:rPr>
        <w:tab/>
        <w:t xml:space="preserve">- </w:t>
      </w:r>
      <w:r w:rsidRPr="00B96DAA">
        <w:rPr>
          <w:rFonts w:eastAsia="Times New Roman"/>
          <w:lang w:eastAsia="ja-JP"/>
        </w:rPr>
        <w:t>The CLTM configuration of each candidate cell shall include the execution condition for initial conditional LTM, which is generated by the initial source cell to trigger the CLTM for the candidate cell.</w:t>
      </w:r>
    </w:p>
    <w:p w14:paraId="62C2308E" w14:textId="77777777" w:rsidR="00B96DAA" w:rsidRPr="00B96DAA" w:rsidRDefault="00B96DAA" w:rsidP="00B96DA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jc w:val="left"/>
        <w:textAlignment w:val="baseline"/>
        <w:rPr>
          <w:rFonts w:eastAsia="Times New Roman"/>
          <w:lang w:eastAsia="ja-JP"/>
        </w:rPr>
      </w:pPr>
      <w:r w:rsidRPr="00B96DAA">
        <w:rPr>
          <w:rFonts w:eastAsia="Times New Roman"/>
          <w:lang w:val="en-US" w:eastAsia="ja-JP"/>
        </w:rPr>
        <w:tab/>
        <w:t xml:space="preserve">- </w:t>
      </w:r>
      <w:r w:rsidRPr="00B96DAA">
        <w:rPr>
          <w:rFonts w:eastAsia="Times New Roman"/>
          <w:lang w:eastAsia="ja-JP"/>
        </w:rPr>
        <w:t>The CLTM configuration of each candidate cell may include execution conditions for subsequent conditional LTM, which is generated by the candidate cell to trigger the CLTM for other candidate cells when the candidate cell becomes a serving cell.</w:t>
      </w:r>
    </w:p>
    <w:p w14:paraId="4ECDA9A0" w14:textId="77777777" w:rsidR="00B96DAA" w:rsidRPr="00B96DAA" w:rsidRDefault="00B96DAA" w:rsidP="00B96DA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42F14A7F"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The network can configure measurement reports e.g., L1 periodic, semi-persistent, aperiodic and event triggered report, or L3 measurement reports for conditional LTM, e.g., to trigger PDCCH ordered early RACH.</w:t>
      </w:r>
    </w:p>
    <w:p w14:paraId="3DC3CF24"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For CLTM, the Candidate Cell TCI States Activation/Deactivation MAC CE is re-used for the early activation/deactivation of TCI state(s) of a CLTM candidate configuration.</w:t>
      </w:r>
    </w:p>
    <w:p w14:paraId="1BEE6C3A"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The Early TA is signalled to the UE from the source cell (i.e., not from the candidate cell directly to the UE). This agreement will be included in the LS to RAN1/3/4.</w:t>
      </w:r>
    </w:p>
    <w:p w14:paraId="24BA9FE0"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val="en-US" w:eastAsia="ja-JP"/>
        </w:rPr>
        <w:tab/>
      </w:r>
      <w:r w:rsidRPr="00B96DAA">
        <w:rPr>
          <w:rFonts w:eastAsia="Times New Roman"/>
          <w:lang w:eastAsia="ja-JP"/>
        </w:rPr>
        <w:t>The network can inform the candidate cell’s TA information to UE via new MAC CE, which is the TA value when UE switches to that candidate cell during CLTM.</w:t>
      </w:r>
    </w:p>
    <w:p w14:paraId="26940DB2" w14:textId="77777777" w:rsidR="00B96DAA"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Candidate cell TA is maintained by a new timer.</w:t>
      </w:r>
    </w:p>
    <w:p w14:paraId="5857865E" w14:textId="0A7B587C" w:rsidR="00FD43F7" w:rsidRPr="00B96DAA" w:rsidRDefault="00B96DAA">
      <w:pPr>
        <w:numPr>
          <w:ilvl w:val="0"/>
          <w:numId w:val="10"/>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B96DAA">
        <w:rPr>
          <w:rFonts w:eastAsia="Times New Roman"/>
          <w:lang w:eastAsia="ja-JP"/>
        </w:rPr>
        <w:t>For L1-based conditional LTM the condition evaluation is at MAC level and for L3-based conditional LTM the condition evaluation is at RRC level.</w:t>
      </w:r>
    </w:p>
    <w:p w14:paraId="34A45837" w14:textId="77777777" w:rsidR="00B96DAA" w:rsidRDefault="00B96DAA">
      <w:pPr>
        <w:spacing w:beforeLines="50" w:before="120"/>
        <w:rPr>
          <w:rFonts w:ascii="Times New Roman" w:eastAsia="宋体" w:hAnsi="Times New Roman"/>
          <w:spacing w:val="2"/>
          <w:kern w:val="2"/>
          <w:lang w:eastAsia="zh-CN"/>
        </w:rPr>
      </w:pPr>
    </w:p>
    <w:p w14:paraId="6F510C44" w14:textId="395CB54F" w:rsidR="0023393A" w:rsidRPr="00DB4060" w:rsidRDefault="00466551">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 xml:space="preserve">f </w:t>
      </w:r>
      <w:r w:rsidR="00906509">
        <w:rPr>
          <w:rFonts w:ascii="Times New Roman" w:eastAsia="宋体" w:hAnsi="Times New Roman" w:hint="eastAsia"/>
          <w:spacing w:val="2"/>
          <w:kern w:val="2"/>
          <w:lang w:eastAsia="zh-CN"/>
        </w:rPr>
        <w:t>intra-CU conditional</w:t>
      </w:r>
      <w:r w:rsidR="00AC38CC">
        <w:rPr>
          <w:rFonts w:ascii="Times New Roman" w:eastAsia="宋体" w:hAnsi="Times New Roman" w:hint="eastAsia"/>
          <w:spacing w:val="2"/>
          <w:kern w:val="2"/>
          <w:lang w:eastAsia="zh-CN"/>
        </w:rPr>
        <w:t xml:space="preserve"> LTM</w:t>
      </w:r>
      <w:r w:rsidR="000D105E" w:rsidRPr="00DB4060">
        <w:rPr>
          <w:rFonts w:ascii="Times New Roman" w:eastAsia="宋体" w:hAnsi="Times New Roman"/>
          <w:spacing w:val="2"/>
          <w:kern w:val="2"/>
          <w:lang w:eastAsia="zh-CN"/>
        </w:rPr>
        <w:t>.</w:t>
      </w:r>
    </w:p>
    <w:p w14:paraId="13507BC0" w14:textId="77777777" w:rsidR="0023393A" w:rsidRDefault="00466551" w:rsidP="00C14FDB">
      <w:pPr>
        <w:pStyle w:val="1"/>
        <w:numPr>
          <w:ilvl w:val="0"/>
          <w:numId w:val="1"/>
        </w:numPr>
        <w:rPr>
          <w:lang w:eastAsia="zh-CN"/>
        </w:rPr>
      </w:pPr>
      <w:r>
        <w:rPr>
          <w:rFonts w:hint="eastAsia"/>
          <w:lang w:eastAsia="zh-CN"/>
        </w:rPr>
        <w:t>Discussion</w:t>
      </w:r>
      <w:bookmarkStart w:id="3" w:name="OLE_LINK2"/>
      <w:bookmarkStart w:id="4" w:name="OLE_LINK1"/>
    </w:p>
    <w:p w14:paraId="4653775C" w14:textId="6713EA5B" w:rsidR="00AC38CC" w:rsidRDefault="00906509" w:rsidP="00A828A0">
      <w:pPr>
        <w:pStyle w:val="2"/>
        <w:numPr>
          <w:ilvl w:val="1"/>
          <w:numId w:val="1"/>
        </w:numPr>
        <w:ind w:hanging="992"/>
      </w:pPr>
      <w:r>
        <w:rPr>
          <w:rFonts w:hint="eastAsia"/>
        </w:rPr>
        <w:t>S</w:t>
      </w:r>
      <w:r>
        <w:t>c</w:t>
      </w:r>
      <w:r>
        <w:rPr>
          <w:rFonts w:hint="eastAsia"/>
        </w:rPr>
        <w:t>enario</w:t>
      </w:r>
    </w:p>
    <w:p w14:paraId="4AD0A06A" w14:textId="6EAE71CC" w:rsidR="001938AB" w:rsidRDefault="007856FE" w:rsidP="001938AB">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For </w:t>
      </w:r>
      <w:r w:rsidR="001938AB" w:rsidRPr="001938AB">
        <w:rPr>
          <w:rFonts w:ascii="Times New Roman" w:eastAsia="Microsoft YaHei UI" w:hAnsi="Times New Roman" w:hint="eastAsia"/>
          <w:color w:val="000000"/>
          <w:lang w:val="en-US" w:eastAsia="zh-CN"/>
        </w:rPr>
        <w:t xml:space="preserve"> Rel-18 intra-CU LTM, the following scenarios are supported</w:t>
      </w:r>
      <w:r>
        <w:rPr>
          <w:rFonts w:ascii="Times New Roman" w:eastAsia="Microsoft YaHei UI" w:hAnsi="Times New Roman" w:hint="eastAsia"/>
          <w:color w:val="000000"/>
          <w:lang w:val="en-US" w:eastAsia="zh-CN"/>
        </w:rPr>
        <w:t xml:space="preserve"> in [</w:t>
      </w:r>
      <w:r w:rsidR="00D520FC">
        <w:rPr>
          <w:rFonts w:ascii="Times New Roman" w:eastAsia="Microsoft YaHei UI" w:hAnsi="Times New Roman" w:hint="eastAsia"/>
          <w:color w:val="000000"/>
          <w:lang w:val="en-US" w:eastAsia="zh-CN"/>
        </w:rPr>
        <w:t>2</w:t>
      </w:r>
      <w:r>
        <w:rPr>
          <w:rFonts w:ascii="Times New Roman" w:eastAsia="Microsoft YaHei UI" w:hAnsi="Times New Roman" w:hint="eastAsia"/>
          <w:color w:val="000000"/>
          <w:lang w:val="en-US" w:eastAsia="zh-CN"/>
        </w:rPr>
        <w:t>]</w:t>
      </w:r>
      <w:r w:rsidR="001938AB" w:rsidRPr="001938AB">
        <w:rPr>
          <w:rFonts w:ascii="Times New Roman" w:eastAsia="Microsoft YaHei UI" w:hAnsi="Times New Roman" w:hint="eastAsia"/>
          <w:color w:val="000000"/>
          <w:lang w:val="en-US" w:eastAsia="zh-CN"/>
        </w:rPr>
        <w:t>:</w:t>
      </w:r>
    </w:p>
    <w:tbl>
      <w:tblPr>
        <w:tblStyle w:val="af2"/>
        <w:tblW w:w="0" w:type="auto"/>
        <w:tblLook w:val="04A0" w:firstRow="1" w:lastRow="0" w:firstColumn="1" w:lastColumn="0" w:noHBand="0" w:noVBand="1"/>
      </w:tblPr>
      <w:tblGrid>
        <w:gridCol w:w="9631"/>
      </w:tblGrid>
      <w:tr w:rsidR="007856FE" w14:paraId="671D10C8" w14:textId="77777777" w:rsidTr="007856FE">
        <w:tc>
          <w:tcPr>
            <w:tcW w:w="9631" w:type="dxa"/>
          </w:tcPr>
          <w:p w14:paraId="6BB56DC5" w14:textId="77777777" w:rsidR="007856FE" w:rsidRPr="007856FE" w:rsidRDefault="007856FE" w:rsidP="007856FE">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lastRenderedPageBreak/>
              <w:t>LTM supports both intra-gNB-DU and intra-gNB-CU inter-gNB-DU mobility. LTM supports both intra-frequency and inter-frequency mobility, including mobility to inter-frequency cell that is not a current serving cell. LTM is supported only for licensed spectrum. The following scenarios are supported:</w:t>
            </w:r>
          </w:p>
          <w:p w14:paraId="2A411D6C" w14:textId="77777777" w:rsidR="007856FE" w:rsidRPr="007856FE" w:rsidRDefault="007856FE" w:rsidP="007856FE">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PCell change in non-CA scenario and non-DC scenario;</w:t>
            </w:r>
          </w:p>
          <w:p w14:paraId="1F127FA5" w14:textId="77777777" w:rsidR="007856FE" w:rsidRPr="007856FE" w:rsidRDefault="007856FE" w:rsidP="007856FE">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PCell and SCell(s) change in CA scenario;</w:t>
            </w:r>
          </w:p>
          <w:p w14:paraId="6E44F94E" w14:textId="23B79464" w:rsidR="007856FE" w:rsidRPr="007856FE" w:rsidRDefault="007856FE" w:rsidP="007856FE">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Dual connectivity scenario, PCell and MCG SCell(s) change and intra-SN PSCell and SCG SCell(s) change without MN involvement. LTM for simultaneous PCell and PSCell change is not supported.</w:t>
            </w:r>
          </w:p>
        </w:tc>
      </w:tr>
    </w:tbl>
    <w:p w14:paraId="36132B93" w14:textId="105A4AE0" w:rsidR="000750CA" w:rsidRPr="000750CA" w:rsidRDefault="00157144" w:rsidP="00FE4CA8">
      <w:pPr>
        <w:spacing w:before="240"/>
        <w:ind w:left="1134" w:hangingChars="567" w:hanging="1134"/>
        <w:rPr>
          <w:rFonts w:ascii="Times New Roman" w:eastAsia="Microsoft YaHei UI" w:hAnsi="Times New Roman"/>
          <w:b/>
          <w:bCs/>
          <w:color w:val="000000"/>
          <w:lang w:val="en-US" w:eastAsia="zh-CN"/>
        </w:rPr>
      </w:pPr>
      <w:r w:rsidRPr="000750CA">
        <w:rPr>
          <w:rFonts w:ascii="Times New Roman" w:eastAsia="Microsoft YaHei UI" w:hAnsi="Times New Roman" w:hint="eastAsia"/>
          <w:b/>
          <w:bCs/>
          <w:color w:val="000000"/>
          <w:lang w:val="en-US" w:eastAsia="zh-CN"/>
        </w:rPr>
        <w:t xml:space="preserve">Observation 1: intra-CU LTM </w:t>
      </w:r>
      <w:r w:rsidR="000750CA" w:rsidRPr="000750CA">
        <w:rPr>
          <w:rFonts w:ascii="Times New Roman" w:eastAsia="Microsoft YaHei UI" w:hAnsi="Times New Roman" w:hint="eastAsia"/>
          <w:b/>
          <w:bCs/>
          <w:color w:val="000000"/>
          <w:lang w:val="en-US" w:eastAsia="zh-CN"/>
        </w:rPr>
        <w:t xml:space="preserve">can be </w:t>
      </w:r>
      <w:r w:rsidR="000750CA" w:rsidRPr="00FE4CA8">
        <w:rPr>
          <w:rFonts w:ascii="Times New Roman" w:eastAsiaTheme="minorEastAsia" w:hAnsi="Times New Roman" w:hint="eastAsia"/>
          <w:b/>
          <w:bCs/>
          <w:lang w:eastAsia="zh-CN"/>
        </w:rPr>
        <w:t>used</w:t>
      </w:r>
      <w:r w:rsidR="000750CA" w:rsidRPr="000750CA">
        <w:rPr>
          <w:rFonts w:ascii="Times New Roman" w:eastAsia="Microsoft YaHei UI" w:hAnsi="Times New Roman" w:hint="eastAsia"/>
          <w:b/>
          <w:bCs/>
          <w:color w:val="000000"/>
          <w:lang w:val="en-US" w:eastAsia="zh-CN"/>
        </w:rPr>
        <w:t xml:space="preserve"> in DC and non-DC </w:t>
      </w:r>
      <w:r w:rsidR="00AA0142">
        <w:rPr>
          <w:rFonts w:ascii="Times New Roman" w:eastAsia="Microsoft YaHei UI" w:hAnsi="Times New Roman" w:hint="eastAsia"/>
          <w:b/>
          <w:bCs/>
          <w:color w:val="000000"/>
          <w:lang w:val="en-US" w:eastAsia="zh-CN"/>
        </w:rPr>
        <w:t>sc</w:t>
      </w:r>
      <w:r w:rsidR="000750CA" w:rsidRPr="000750CA">
        <w:rPr>
          <w:rFonts w:ascii="Times New Roman" w:eastAsia="Microsoft YaHei UI" w:hAnsi="Times New Roman" w:hint="eastAsia"/>
          <w:b/>
          <w:bCs/>
          <w:color w:val="000000"/>
          <w:lang w:val="en-US" w:eastAsia="zh-CN"/>
        </w:rPr>
        <w:t>enario.</w:t>
      </w:r>
    </w:p>
    <w:p w14:paraId="1E978151" w14:textId="0557FF8E" w:rsidR="00906509" w:rsidRDefault="00AC67CC" w:rsidP="001938AB">
      <w:pPr>
        <w:spacing w:before="240"/>
        <w:rPr>
          <w:rFonts w:ascii="Times New Roman" w:eastAsia="Microsoft YaHei UI" w:hAnsi="Times New Roman"/>
          <w:color w:val="000000"/>
          <w:lang w:val="en-US" w:eastAsia="zh-CN"/>
        </w:rPr>
      </w:pPr>
      <w:r w:rsidRPr="001938AB">
        <w:rPr>
          <w:rFonts w:ascii="Times New Roman" w:eastAsia="Microsoft YaHei UI" w:hAnsi="Times New Roman" w:hint="eastAsia"/>
          <w:color w:val="000000"/>
          <w:lang w:val="en-US" w:eastAsia="zh-CN"/>
        </w:rPr>
        <w:t>T</w:t>
      </w:r>
      <w:r w:rsidRPr="001938AB">
        <w:rPr>
          <w:rFonts w:ascii="Times New Roman" w:eastAsia="Microsoft YaHei UI" w:hAnsi="Times New Roman"/>
          <w:color w:val="000000"/>
          <w:lang w:val="en-US" w:eastAsia="zh-CN"/>
        </w:rPr>
        <w:t>h</w:t>
      </w:r>
      <w:r w:rsidRPr="001938AB">
        <w:rPr>
          <w:rFonts w:ascii="Times New Roman" w:eastAsia="Microsoft YaHei UI" w:hAnsi="Times New Roman" w:hint="eastAsia"/>
          <w:color w:val="000000"/>
          <w:lang w:val="en-US" w:eastAsia="zh-CN"/>
        </w:rPr>
        <w:t>e current discussion on conditional LTM mainly focus</w:t>
      </w:r>
      <w:r w:rsidR="00E855F6">
        <w:rPr>
          <w:rFonts w:ascii="Times New Roman" w:eastAsia="Microsoft YaHei UI" w:hAnsi="Times New Roman" w:hint="eastAsia"/>
          <w:color w:val="000000"/>
          <w:lang w:val="en-US" w:eastAsia="zh-CN"/>
        </w:rPr>
        <w:t>es</w:t>
      </w:r>
      <w:r w:rsidRPr="001938AB">
        <w:rPr>
          <w:rFonts w:ascii="Times New Roman" w:eastAsia="Microsoft YaHei UI" w:hAnsi="Times New Roman" w:hint="eastAsia"/>
          <w:color w:val="000000"/>
          <w:lang w:val="en-US" w:eastAsia="zh-CN"/>
        </w:rPr>
        <w:t xml:space="preserve"> on </w:t>
      </w:r>
      <w:r w:rsidR="00E855F6">
        <w:rPr>
          <w:rFonts w:ascii="Times New Roman" w:eastAsia="Microsoft YaHei UI" w:hAnsi="Times New Roman" w:hint="eastAsia"/>
          <w:color w:val="000000"/>
          <w:lang w:val="en-US" w:eastAsia="zh-CN"/>
        </w:rPr>
        <w:t xml:space="preserve">the </w:t>
      </w:r>
      <w:r w:rsidRPr="001938AB">
        <w:rPr>
          <w:rFonts w:ascii="Times New Roman" w:eastAsia="Microsoft YaHei UI" w:hAnsi="Times New Roman" w:hint="eastAsia"/>
          <w:color w:val="000000"/>
          <w:lang w:val="en-US" w:eastAsia="zh-CN"/>
        </w:rPr>
        <w:t xml:space="preserve">SA scenario, </w:t>
      </w:r>
      <w:r w:rsidR="00AA0142">
        <w:rPr>
          <w:rFonts w:ascii="Times New Roman" w:eastAsia="Microsoft YaHei UI" w:hAnsi="Times New Roman" w:hint="eastAsia"/>
          <w:color w:val="000000"/>
          <w:lang w:val="en-US" w:eastAsia="zh-CN"/>
        </w:rPr>
        <w:t xml:space="preserve">in which </w:t>
      </w:r>
      <w:r w:rsidRPr="001938AB">
        <w:rPr>
          <w:rFonts w:ascii="Times New Roman" w:eastAsia="Microsoft YaHei UI" w:hAnsi="Times New Roman" w:hint="eastAsia"/>
          <w:color w:val="000000"/>
          <w:lang w:val="en-US" w:eastAsia="zh-CN"/>
        </w:rPr>
        <w:t xml:space="preserve">conditional LTM is used to </w:t>
      </w:r>
      <w:r w:rsidR="00EE3B26">
        <w:rPr>
          <w:rFonts w:ascii="Times New Roman" w:eastAsia="Microsoft YaHei UI" w:hAnsi="Times New Roman"/>
          <w:color w:val="000000"/>
          <w:lang w:val="en-US" w:eastAsia="zh-CN"/>
        </w:rPr>
        <w:t>modify</w:t>
      </w:r>
      <w:r w:rsidRPr="001938AB">
        <w:rPr>
          <w:rFonts w:ascii="Times New Roman" w:eastAsia="Microsoft YaHei UI" w:hAnsi="Times New Roman" w:hint="eastAsia"/>
          <w:color w:val="000000"/>
          <w:lang w:val="en-US" w:eastAsia="zh-CN"/>
        </w:rPr>
        <w:t xml:space="preserve"> UE</w:t>
      </w:r>
      <w:r w:rsidRPr="001938AB">
        <w:rPr>
          <w:rFonts w:ascii="Times New Roman" w:eastAsia="Microsoft YaHei UI" w:hAnsi="Times New Roman"/>
          <w:color w:val="000000"/>
          <w:lang w:val="en-US" w:eastAsia="zh-CN"/>
        </w:rPr>
        <w:t>’</w:t>
      </w:r>
      <w:r w:rsidRPr="001938AB">
        <w:rPr>
          <w:rFonts w:ascii="Times New Roman" w:eastAsia="Microsoft YaHei UI" w:hAnsi="Times New Roman" w:hint="eastAsia"/>
          <w:color w:val="000000"/>
          <w:lang w:val="en-US" w:eastAsia="zh-CN"/>
        </w:rPr>
        <w:t>s PCell</w:t>
      </w:r>
      <w:r w:rsidR="001938AB" w:rsidRPr="001938AB">
        <w:rPr>
          <w:rFonts w:ascii="Times New Roman" w:eastAsia="Microsoft YaHei UI" w:hAnsi="Times New Roman" w:hint="eastAsia"/>
          <w:color w:val="000000"/>
          <w:lang w:val="en-US" w:eastAsia="zh-CN"/>
        </w:rPr>
        <w:t xml:space="preserve">. </w:t>
      </w:r>
      <w:r w:rsidR="00AA0142">
        <w:rPr>
          <w:rFonts w:ascii="Times New Roman" w:eastAsia="Microsoft YaHei UI" w:hAnsi="Times New Roman" w:hint="eastAsia"/>
          <w:color w:val="000000"/>
          <w:lang w:val="en-US" w:eastAsia="zh-CN"/>
        </w:rPr>
        <w:t xml:space="preserve"> And it</w:t>
      </w:r>
      <w:r w:rsidR="00AA0142">
        <w:rPr>
          <w:rFonts w:ascii="Times New Roman" w:eastAsia="Microsoft YaHei UI" w:hAnsi="Times New Roman"/>
          <w:color w:val="000000"/>
          <w:lang w:val="en-US" w:eastAsia="zh-CN"/>
        </w:rPr>
        <w:t>’</w:t>
      </w:r>
      <w:r w:rsidR="00AA0142">
        <w:rPr>
          <w:rFonts w:ascii="Times New Roman" w:eastAsia="Microsoft YaHei UI" w:hAnsi="Times New Roman" w:hint="eastAsia"/>
          <w:color w:val="000000"/>
          <w:lang w:val="en-US" w:eastAsia="zh-CN"/>
        </w:rPr>
        <w:t>s not clear whether it can be supported in SCell or PScell change, in CA/DC case</w:t>
      </w:r>
      <w:r w:rsidR="00E855F6">
        <w:rPr>
          <w:rFonts w:ascii="Times New Roman" w:eastAsia="Microsoft YaHei UI" w:hAnsi="Times New Roman" w:hint="eastAsia"/>
          <w:color w:val="000000"/>
          <w:lang w:val="en-US" w:eastAsia="zh-CN"/>
        </w:rPr>
        <w:t>s</w:t>
      </w:r>
      <w:r w:rsidR="00AA0142">
        <w:rPr>
          <w:rFonts w:ascii="Times New Roman" w:eastAsia="Microsoft YaHei UI" w:hAnsi="Times New Roman" w:hint="eastAsia"/>
          <w:color w:val="000000"/>
          <w:lang w:val="en-US" w:eastAsia="zh-CN"/>
        </w:rPr>
        <w:t xml:space="preserve">. In our opinion, </w:t>
      </w:r>
      <w:r w:rsidR="00336EAF">
        <w:rPr>
          <w:rFonts w:ascii="Times New Roman" w:eastAsia="Microsoft YaHei UI" w:hAnsi="Times New Roman" w:hint="eastAsia"/>
          <w:color w:val="000000"/>
          <w:lang w:val="en-US" w:eastAsia="zh-CN"/>
        </w:rPr>
        <w:t xml:space="preserve">since RAN2 has made progress </w:t>
      </w:r>
      <w:r w:rsidR="00454877">
        <w:rPr>
          <w:rFonts w:ascii="Times New Roman" w:eastAsia="Microsoft YaHei UI" w:hAnsi="Times New Roman" w:hint="eastAsia"/>
          <w:color w:val="000000"/>
          <w:lang w:val="en-US" w:eastAsia="zh-CN"/>
        </w:rPr>
        <w:t>in</w:t>
      </w:r>
      <w:r w:rsidR="00336EAF">
        <w:rPr>
          <w:rFonts w:ascii="Times New Roman" w:eastAsia="Microsoft YaHei UI" w:hAnsi="Times New Roman" w:hint="eastAsia"/>
          <w:color w:val="000000"/>
          <w:lang w:val="en-US" w:eastAsia="zh-CN"/>
        </w:rPr>
        <w:t xml:space="preserve"> support</w:t>
      </w:r>
      <w:r w:rsidR="00454877">
        <w:rPr>
          <w:rFonts w:ascii="Times New Roman" w:eastAsia="Microsoft YaHei UI" w:hAnsi="Times New Roman" w:hint="eastAsia"/>
          <w:color w:val="000000"/>
          <w:lang w:val="en-US" w:eastAsia="zh-CN"/>
        </w:rPr>
        <w:t>ing</w:t>
      </w:r>
      <w:r w:rsidR="00336EAF">
        <w:rPr>
          <w:rFonts w:ascii="Times New Roman" w:eastAsia="Microsoft YaHei UI" w:hAnsi="Times New Roman" w:hint="eastAsia"/>
          <w:color w:val="000000"/>
          <w:lang w:val="en-US" w:eastAsia="zh-CN"/>
        </w:rPr>
        <w:t xml:space="preserve"> early DL/UL synchronization</w:t>
      </w:r>
      <w:r w:rsidR="00E85047">
        <w:rPr>
          <w:rFonts w:ascii="Times New Roman" w:eastAsia="Microsoft YaHei UI" w:hAnsi="Times New Roman" w:hint="eastAsia"/>
          <w:color w:val="000000"/>
          <w:lang w:val="en-US" w:eastAsia="zh-CN"/>
        </w:rPr>
        <w:t xml:space="preserve">, </w:t>
      </w:r>
      <w:r w:rsidR="00BC44B3">
        <w:rPr>
          <w:rFonts w:ascii="Times New Roman" w:eastAsia="Microsoft YaHei UI" w:hAnsi="Times New Roman" w:hint="eastAsia"/>
          <w:color w:val="000000"/>
          <w:lang w:val="en-US" w:eastAsia="zh-CN"/>
        </w:rPr>
        <w:t xml:space="preserve">while </w:t>
      </w:r>
      <w:r w:rsidR="00AA0142">
        <w:rPr>
          <w:rFonts w:ascii="Times New Roman" w:eastAsia="Microsoft YaHei UI" w:hAnsi="Times New Roman" w:hint="eastAsia"/>
          <w:color w:val="000000"/>
          <w:lang w:val="en-US" w:eastAsia="zh-CN"/>
        </w:rPr>
        <w:t>the main differen</w:t>
      </w:r>
      <w:r w:rsidR="00454877">
        <w:rPr>
          <w:rFonts w:ascii="Times New Roman" w:eastAsia="Microsoft YaHei UI" w:hAnsi="Times New Roman" w:hint="eastAsia"/>
          <w:color w:val="000000"/>
          <w:lang w:val="en-US" w:eastAsia="zh-CN"/>
        </w:rPr>
        <w:t>ce</w:t>
      </w:r>
      <w:r w:rsidR="00AA0142">
        <w:rPr>
          <w:rFonts w:ascii="Times New Roman" w:eastAsia="Microsoft YaHei UI" w:hAnsi="Times New Roman" w:hint="eastAsia"/>
          <w:color w:val="000000"/>
          <w:lang w:val="en-US" w:eastAsia="zh-CN"/>
        </w:rPr>
        <w:t xml:space="preserve"> between legacy intra-CU LTM and conditional LTM is the entity </w:t>
      </w:r>
      <w:r w:rsidR="00336EAF">
        <w:rPr>
          <w:rFonts w:ascii="Times New Roman" w:eastAsia="Microsoft YaHei UI" w:hAnsi="Times New Roman" w:hint="eastAsia"/>
          <w:color w:val="000000"/>
          <w:lang w:val="en-US" w:eastAsia="zh-CN"/>
        </w:rPr>
        <w:t>for LTM decision</w:t>
      </w:r>
      <w:r w:rsidR="00E85047">
        <w:rPr>
          <w:rFonts w:ascii="Times New Roman" w:eastAsia="Microsoft YaHei UI" w:hAnsi="Times New Roman" w:hint="eastAsia"/>
          <w:color w:val="000000"/>
          <w:lang w:val="en-US" w:eastAsia="zh-CN"/>
        </w:rPr>
        <w:t>.</w:t>
      </w:r>
      <w:r w:rsidR="00F401D0">
        <w:rPr>
          <w:rFonts w:ascii="Times New Roman" w:eastAsia="Microsoft YaHei UI" w:hAnsi="Times New Roman" w:hint="eastAsia"/>
          <w:color w:val="000000"/>
          <w:lang w:val="en-US" w:eastAsia="zh-CN"/>
        </w:rPr>
        <w:t xml:space="preserve"> It seems </w:t>
      </w:r>
      <w:r w:rsidR="00BC44B3">
        <w:rPr>
          <w:rFonts w:ascii="Times New Roman" w:eastAsia="Microsoft YaHei UI" w:hAnsi="Times New Roman" w:hint="eastAsia"/>
          <w:color w:val="000000"/>
          <w:lang w:val="en-US" w:eastAsia="zh-CN"/>
        </w:rPr>
        <w:t xml:space="preserve">that </w:t>
      </w:r>
      <w:r w:rsidR="00F401D0">
        <w:rPr>
          <w:rFonts w:ascii="Times New Roman" w:eastAsia="Microsoft YaHei UI" w:hAnsi="Times New Roman" w:hint="eastAsia"/>
          <w:color w:val="000000"/>
          <w:lang w:val="en-US" w:eastAsia="zh-CN"/>
        </w:rPr>
        <w:t>there</w:t>
      </w:r>
      <w:r w:rsidR="00F401D0">
        <w:rPr>
          <w:rFonts w:ascii="Times New Roman" w:eastAsia="Microsoft YaHei UI" w:hAnsi="Times New Roman"/>
          <w:color w:val="000000"/>
          <w:lang w:val="en-US" w:eastAsia="zh-CN"/>
        </w:rPr>
        <w:t>’</w:t>
      </w:r>
      <w:r w:rsidR="00BC44B3">
        <w:rPr>
          <w:rFonts w:ascii="Times New Roman" w:eastAsia="Microsoft YaHei UI" w:hAnsi="Times New Roman" w:hint="eastAsia"/>
          <w:color w:val="000000"/>
          <w:lang w:val="en-US" w:eastAsia="zh-CN"/>
        </w:rPr>
        <w:t>re</w:t>
      </w:r>
      <w:r w:rsidR="00F401D0">
        <w:rPr>
          <w:rFonts w:ascii="Times New Roman" w:eastAsia="Microsoft YaHei UI" w:hAnsi="Times New Roman" w:hint="eastAsia"/>
          <w:color w:val="000000"/>
          <w:lang w:val="en-US" w:eastAsia="zh-CN"/>
        </w:rPr>
        <w:t xml:space="preserve"> no technique issue</w:t>
      </w:r>
      <w:r w:rsidR="00BC44B3">
        <w:rPr>
          <w:rFonts w:ascii="Times New Roman" w:eastAsia="Microsoft YaHei UI" w:hAnsi="Times New Roman" w:hint="eastAsia"/>
          <w:color w:val="000000"/>
          <w:lang w:val="en-US" w:eastAsia="zh-CN"/>
        </w:rPr>
        <w:t>s</w:t>
      </w:r>
      <w:r w:rsidR="00F401D0">
        <w:rPr>
          <w:rFonts w:ascii="Times New Roman" w:eastAsia="Microsoft YaHei UI" w:hAnsi="Times New Roman" w:hint="eastAsia"/>
          <w:color w:val="000000"/>
          <w:lang w:val="en-US" w:eastAsia="zh-CN"/>
        </w:rPr>
        <w:t xml:space="preserve"> to support the above scenarios in </w:t>
      </w:r>
      <w:r w:rsidR="000D72A8">
        <w:rPr>
          <w:rFonts w:ascii="Times New Roman" w:eastAsia="Microsoft YaHei UI" w:hAnsi="Times New Roman" w:hint="eastAsia"/>
          <w:color w:val="000000"/>
          <w:lang w:val="en-US" w:eastAsia="zh-CN"/>
        </w:rPr>
        <w:t>CLTM</w:t>
      </w:r>
      <w:r w:rsidR="00E85047">
        <w:rPr>
          <w:rFonts w:ascii="Times New Roman" w:eastAsia="Microsoft YaHei UI" w:hAnsi="Times New Roman" w:hint="eastAsia"/>
          <w:color w:val="000000"/>
          <w:lang w:val="en-US" w:eastAsia="zh-CN"/>
        </w:rPr>
        <w:t>. However, based on the revised WID</w:t>
      </w:r>
      <w:r w:rsidR="00921B6A">
        <w:rPr>
          <w:rFonts w:ascii="Times New Roman" w:eastAsia="Microsoft YaHei UI" w:hAnsi="Times New Roman" w:hint="eastAsia"/>
          <w:color w:val="000000"/>
          <w:lang w:val="en-US" w:eastAsia="zh-CN"/>
        </w:rPr>
        <w:t xml:space="preserve"> [</w:t>
      </w:r>
      <w:r w:rsidR="00D520FC">
        <w:rPr>
          <w:rFonts w:ascii="Times New Roman" w:eastAsia="Microsoft YaHei UI" w:hAnsi="Times New Roman" w:hint="eastAsia"/>
          <w:color w:val="000000"/>
          <w:lang w:val="en-US" w:eastAsia="zh-CN"/>
        </w:rPr>
        <w:t>3</w:t>
      </w:r>
      <w:r w:rsidR="00921B6A">
        <w:rPr>
          <w:rFonts w:ascii="Times New Roman" w:eastAsia="Microsoft YaHei UI" w:hAnsi="Times New Roman" w:hint="eastAsia"/>
          <w:color w:val="000000"/>
          <w:lang w:val="en-US" w:eastAsia="zh-CN"/>
        </w:rPr>
        <w:t>]</w:t>
      </w:r>
      <w:r w:rsidR="00E85047">
        <w:rPr>
          <w:rFonts w:ascii="Times New Roman" w:eastAsia="Microsoft YaHei UI" w:hAnsi="Times New Roman" w:hint="eastAsia"/>
          <w:color w:val="000000"/>
          <w:lang w:val="en-US" w:eastAsia="zh-CN"/>
        </w:rPr>
        <w:t xml:space="preserve">, </w:t>
      </w:r>
      <w:r w:rsidR="00921B6A" w:rsidRPr="00921B6A">
        <w:rPr>
          <w:rFonts w:ascii="Times New Roman" w:eastAsia="Microsoft YaHei UI" w:hAnsi="Times New Roman"/>
          <w:color w:val="000000"/>
          <w:lang w:val="en-US" w:eastAsia="zh-CN"/>
        </w:rPr>
        <w:t>whether Intra-CU conditional LTM can be specified to DC scenarios</w:t>
      </w:r>
      <w:r w:rsidR="00921B6A">
        <w:rPr>
          <w:rFonts w:ascii="Times New Roman" w:eastAsia="Microsoft YaHei UI" w:hAnsi="Times New Roman" w:hint="eastAsia"/>
          <w:color w:val="000000"/>
          <w:lang w:val="en-US" w:eastAsia="zh-CN"/>
        </w:rPr>
        <w:t xml:space="preserve"> </w:t>
      </w:r>
      <w:r w:rsidR="00921B6A" w:rsidRPr="00921B6A">
        <w:rPr>
          <w:rFonts w:ascii="Times New Roman" w:eastAsia="Microsoft YaHei UI" w:hAnsi="Times New Roman"/>
          <w:color w:val="000000"/>
          <w:lang w:val="en-US" w:eastAsia="zh-CN"/>
        </w:rPr>
        <w:t>and if so, to which cases</w:t>
      </w:r>
      <w:r w:rsidR="00921B6A">
        <w:rPr>
          <w:rFonts w:ascii="Times New Roman" w:eastAsia="Microsoft YaHei UI" w:hAnsi="Times New Roman" w:hint="eastAsia"/>
          <w:color w:val="000000"/>
          <w:lang w:val="en-US" w:eastAsia="zh-CN"/>
        </w:rPr>
        <w:t xml:space="preserve"> will be check at RAN#107</w:t>
      </w:r>
      <w:r w:rsidR="00F401D0">
        <w:rPr>
          <w:rFonts w:ascii="Times New Roman" w:eastAsia="Microsoft YaHei UI" w:hAnsi="Times New Roman" w:hint="eastAsia"/>
          <w:color w:val="000000"/>
          <w:lang w:val="en-US" w:eastAsia="zh-CN"/>
        </w:rPr>
        <w:t xml:space="preserve">. </w:t>
      </w:r>
    </w:p>
    <w:tbl>
      <w:tblPr>
        <w:tblStyle w:val="af2"/>
        <w:tblW w:w="0" w:type="auto"/>
        <w:tblLook w:val="04A0" w:firstRow="1" w:lastRow="0" w:firstColumn="1" w:lastColumn="0" w:noHBand="0" w:noVBand="1"/>
      </w:tblPr>
      <w:tblGrid>
        <w:gridCol w:w="9631"/>
      </w:tblGrid>
      <w:tr w:rsidR="00921B6A" w14:paraId="756F2BBB" w14:textId="77777777" w:rsidTr="00921B6A">
        <w:tc>
          <w:tcPr>
            <w:tcW w:w="9631" w:type="dxa"/>
          </w:tcPr>
          <w:p w14:paraId="1B08260B" w14:textId="77777777" w:rsidR="00921B6A" w:rsidRPr="00921B6A" w:rsidRDefault="00921B6A">
            <w:pPr>
              <w:numPr>
                <w:ilvl w:val="0"/>
                <w:numId w:val="7"/>
              </w:numPr>
              <w:overflowPunct w:val="0"/>
              <w:autoSpaceDE w:val="0"/>
              <w:autoSpaceDN w:val="0"/>
              <w:adjustRightInd w:val="0"/>
              <w:spacing w:before="240"/>
              <w:jc w:val="left"/>
              <w:textAlignment w:val="baseline"/>
              <w:rPr>
                <w:rFonts w:ascii="Times New Roman" w:eastAsia="等线" w:hAnsi="Times New Roman"/>
                <w:bCs/>
                <w:lang w:eastAsia="en-GB"/>
              </w:rPr>
            </w:pPr>
            <w:r w:rsidRPr="00921B6A">
              <w:rPr>
                <w:rFonts w:ascii="Times New Roman" w:eastAsia="等线" w:hAnsi="Times New Roman"/>
                <w:bCs/>
                <w:lang w:eastAsia="en-GB"/>
              </w:rPr>
              <w:t xml:space="preserve">Specify support of conditional </w:t>
            </w:r>
            <w:ins w:id="5" w:author="Apple - Naveen Palle" w:date="2024-09-08T23:29:00Z" w16du:dateUtc="2024-09-09T06:29:00Z">
              <w:r w:rsidRPr="00921B6A">
                <w:rPr>
                  <w:rFonts w:ascii="Times New Roman" w:eastAsia="等线" w:hAnsi="Times New Roman"/>
                  <w:bCs/>
                  <w:lang w:eastAsia="en-GB"/>
                </w:rPr>
                <w:t xml:space="preserve">Intra-CU </w:t>
              </w:r>
            </w:ins>
            <w:r w:rsidRPr="00921B6A">
              <w:rPr>
                <w:rFonts w:ascii="Times New Roman" w:eastAsia="等线" w:hAnsi="Times New Roman"/>
                <w:bCs/>
                <w:lang w:eastAsia="en-GB"/>
              </w:rPr>
              <w:t>LTM [RAN2, RAN3, RAN1]</w:t>
            </w:r>
          </w:p>
          <w:p w14:paraId="22A834BC" w14:textId="77777777" w:rsidR="00921B6A" w:rsidRPr="00921B6A" w:rsidRDefault="00921B6A">
            <w:pPr>
              <w:numPr>
                <w:ilvl w:val="1"/>
                <w:numId w:val="7"/>
              </w:numPr>
              <w:overflowPunct w:val="0"/>
              <w:autoSpaceDE w:val="0"/>
              <w:autoSpaceDN w:val="0"/>
              <w:adjustRightInd w:val="0"/>
              <w:spacing w:after="0"/>
              <w:jc w:val="left"/>
              <w:textAlignment w:val="baseline"/>
              <w:rPr>
                <w:rFonts w:ascii="Times New Roman" w:eastAsia="等线" w:hAnsi="Times New Roman"/>
                <w:bCs/>
                <w:lang w:eastAsia="en-GB"/>
              </w:rPr>
            </w:pPr>
            <w:r w:rsidRPr="00921B6A">
              <w:rPr>
                <w:rFonts w:ascii="Times New Roman" w:eastAsia="等线" w:hAnsi="Times New Roman"/>
                <w:bCs/>
                <w:lang w:eastAsia="en-GB"/>
              </w:rPr>
              <w:t>Specify UE evaluated conditions for triggering LTM</w:t>
            </w:r>
          </w:p>
          <w:p w14:paraId="29FBE7BD" w14:textId="77777777" w:rsidR="00921B6A" w:rsidRPr="00921B6A" w:rsidRDefault="00921B6A">
            <w:pPr>
              <w:numPr>
                <w:ilvl w:val="1"/>
                <w:numId w:val="7"/>
              </w:numPr>
              <w:overflowPunct w:val="0"/>
              <w:autoSpaceDE w:val="0"/>
              <w:autoSpaceDN w:val="0"/>
              <w:adjustRightInd w:val="0"/>
              <w:spacing w:after="0"/>
              <w:jc w:val="left"/>
              <w:textAlignment w:val="baseline"/>
              <w:rPr>
                <w:ins w:id="6" w:author="Apple - Naveen Palle" w:date="2024-09-09T18:40:00Z" w16du:dateUtc="2024-09-10T01:40:00Z"/>
                <w:rFonts w:ascii="Times New Roman" w:eastAsia="等线" w:hAnsi="Times New Roman"/>
                <w:bCs/>
                <w:lang w:eastAsia="en-GB"/>
              </w:rPr>
            </w:pPr>
            <w:r w:rsidRPr="00921B6A">
              <w:rPr>
                <w:rFonts w:ascii="Times New Roman" w:eastAsia="等线" w:hAnsi="Times New Roman"/>
                <w:bCs/>
                <w:lang w:eastAsia="en-GB"/>
              </w:rPr>
              <w:t>Aim to support conditional LTM including subsequent LTM</w:t>
            </w:r>
          </w:p>
          <w:p w14:paraId="3FF61687" w14:textId="77777777" w:rsidR="00921B6A" w:rsidRPr="00921B6A" w:rsidDel="001A30E3" w:rsidRDefault="00921B6A">
            <w:pPr>
              <w:numPr>
                <w:ilvl w:val="1"/>
                <w:numId w:val="7"/>
              </w:numPr>
              <w:overflowPunct w:val="0"/>
              <w:autoSpaceDE w:val="0"/>
              <w:autoSpaceDN w:val="0"/>
              <w:adjustRightInd w:val="0"/>
              <w:spacing w:after="0"/>
              <w:jc w:val="left"/>
              <w:textAlignment w:val="baseline"/>
              <w:rPr>
                <w:del w:id="7" w:author="Apple - Naveen Palle" w:date="2024-09-10T11:30:00Z" w16du:dateUtc="2024-09-10T18:30:00Z"/>
                <w:rFonts w:ascii="Times New Roman" w:eastAsia="等线" w:hAnsi="Times New Roman"/>
                <w:bCs/>
                <w:lang w:eastAsia="en-GB"/>
              </w:rPr>
            </w:pPr>
            <w:ins w:id="8" w:author="Apple - Naveen Palle" w:date="2024-09-10T11:35:00Z" w16du:dateUtc="2024-09-10T18:35:00Z">
              <w:r w:rsidRPr="00921B6A">
                <w:rPr>
                  <w:rFonts w:ascii="Times New Roman" w:eastAsia="等线" w:hAnsi="Times New Roman"/>
                  <w:bCs/>
                  <w:lang w:eastAsia="en-GB"/>
                </w:rPr>
                <w:t>Limit</w:t>
              </w:r>
            </w:ins>
            <w:ins w:id="9" w:author="Apple - Naveen Palle" w:date="2024-09-10T11:32:00Z" w16du:dateUtc="2024-09-10T18:32:00Z">
              <w:r w:rsidRPr="00921B6A">
                <w:rPr>
                  <w:rFonts w:ascii="Times New Roman" w:eastAsia="等线" w:hAnsi="Times New Roman"/>
                  <w:bCs/>
                  <w:lang w:eastAsia="en-GB"/>
                </w:rPr>
                <w:t xml:space="preserve"> specifying the</w:t>
              </w:r>
            </w:ins>
            <w:ins w:id="10" w:author="Apple - Naveen Palle" w:date="2024-09-09T18:41:00Z" w16du:dateUtc="2024-09-10T01:41:00Z">
              <w:r w:rsidRPr="00921B6A">
                <w:rPr>
                  <w:rFonts w:ascii="Times New Roman" w:eastAsia="等线" w:hAnsi="Times New Roman"/>
                  <w:bCs/>
                  <w:lang w:eastAsia="en-GB"/>
                </w:rPr>
                <w:t xml:space="preserve"> conditional LTM to </w:t>
              </w:r>
            </w:ins>
            <w:ins w:id="11" w:author="Apple - Naveen Palle" w:date="2024-09-10T11:31:00Z" w16du:dateUtc="2024-09-10T18:31:00Z">
              <w:r w:rsidRPr="00921B6A">
                <w:rPr>
                  <w:rFonts w:ascii="Times New Roman" w:eastAsia="等线" w:hAnsi="Times New Roman"/>
                  <w:bCs/>
                  <w:lang w:eastAsia="en-GB"/>
                </w:rPr>
                <w:t>the scenario where the UE is in non-DC</w:t>
              </w:r>
            </w:ins>
            <w:ins w:id="12" w:author="Apple - Naveen Palle" w:date="2024-09-10T11:37:00Z" w16du:dateUtc="2024-09-10T18:37:00Z">
              <w:r w:rsidRPr="00921B6A">
                <w:rPr>
                  <w:rFonts w:ascii="Times New Roman" w:eastAsia="等线" w:hAnsi="Times New Roman"/>
                  <w:bCs/>
                  <w:lang w:eastAsia="en-GB"/>
                </w:rPr>
                <w:t xml:space="preserve"> </w:t>
              </w:r>
            </w:ins>
          </w:p>
          <w:p w14:paraId="5ECAFCDA" w14:textId="77777777" w:rsidR="00921B6A" w:rsidRPr="00921B6A" w:rsidRDefault="00921B6A">
            <w:pPr>
              <w:numPr>
                <w:ilvl w:val="1"/>
                <w:numId w:val="7"/>
              </w:numPr>
              <w:overflowPunct w:val="0"/>
              <w:autoSpaceDE w:val="0"/>
              <w:autoSpaceDN w:val="0"/>
              <w:adjustRightInd w:val="0"/>
              <w:spacing w:after="0"/>
              <w:jc w:val="left"/>
              <w:textAlignment w:val="baseline"/>
              <w:rPr>
                <w:ins w:id="13" w:author="Apple - Naveen Palle" w:date="2024-09-10T11:37:00Z" w16du:dateUtc="2024-09-10T18:37:00Z"/>
                <w:rFonts w:ascii="Times New Roman" w:eastAsia="等线" w:hAnsi="Times New Roman"/>
                <w:bCs/>
                <w:lang w:eastAsia="en-GB"/>
              </w:rPr>
            </w:pPr>
          </w:p>
          <w:p w14:paraId="2C531FCC" w14:textId="77777777" w:rsidR="00921B6A" w:rsidRPr="00921B6A" w:rsidDel="00E53C49" w:rsidRDefault="00921B6A">
            <w:pPr>
              <w:numPr>
                <w:ilvl w:val="1"/>
                <w:numId w:val="7"/>
              </w:numPr>
              <w:overflowPunct w:val="0"/>
              <w:autoSpaceDE w:val="0"/>
              <w:autoSpaceDN w:val="0"/>
              <w:adjustRightInd w:val="0"/>
              <w:spacing w:after="0"/>
              <w:jc w:val="left"/>
              <w:textAlignment w:val="baseline"/>
              <w:rPr>
                <w:del w:id="14" w:author="Apple - Naveen Palle" w:date="2024-09-08T23:30:00Z" w16du:dateUtc="2024-09-09T06:30:00Z"/>
                <w:rFonts w:ascii="Times New Roman" w:eastAsia="等线" w:hAnsi="Times New Roman"/>
                <w:bCs/>
                <w:lang w:eastAsia="en-GB"/>
              </w:rPr>
            </w:pPr>
            <w:del w:id="15" w:author="Apple - Naveen Palle" w:date="2024-09-08T23:30:00Z" w16du:dateUtc="2024-09-09T06:30:00Z">
              <w:r w:rsidRPr="00921B6A" w:rsidDel="00E53C49">
                <w:rPr>
                  <w:rFonts w:ascii="Times New Roman" w:eastAsia="等线" w:hAnsi="Times New Roman"/>
                  <w:bCs/>
                  <w:lang w:eastAsia="en-GB"/>
                </w:rPr>
                <w:delText>Prioritise intra-CU LTM</w:delText>
              </w:r>
            </w:del>
          </w:p>
          <w:p w14:paraId="241930BB" w14:textId="5B765399" w:rsidR="00921B6A" w:rsidRPr="00921B6A" w:rsidRDefault="00921B6A">
            <w:pPr>
              <w:numPr>
                <w:ilvl w:val="1"/>
                <w:numId w:val="7"/>
              </w:numPr>
              <w:overflowPunct w:val="0"/>
              <w:autoSpaceDE w:val="0"/>
              <w:autoSpaceDN w:val="0"/>
              <w:adjustRightInd w:val="0"/>
              <w:spacing w:after="0"/>
              <w:jc w:val="left"/>
              <w:textAlignment w:val="baseline"/>
              <w:rPr>
                <w:rFonts w:ascii="Times New Roman" w:eastAsia="等线" w:hAnsi="Times New Roman"/>
                <w:bCs/>
                <w:lang w:eastAsia="en-GB"/>
              </w:rPr>
            </w:pPr>
            <w:r w:rsidRPr="00921B6A">
              <w:rPr>
                <w:rFonts w:ascii="Times New Roman" w:eastAsia="等线" w:hAnsi="Times New Roman"/>
                <w:bCs/>
                <w:lang w:eastAsia="en-GB"/>
              </w:rPr>
              <w:t xml:space="preserve">Checkpoint </w:t>
            </w:r>
            <w:ins w:id="16" w:author="Apple - Naveen Palle" w:date="2024-09-10T11:48:00Z" w16du:dateUtc="2024-09-10T18:48:00Z">
              <w:r w:rsidRPr="00921B6A">
                <w:rPr>
                  <w:rFonts w:ascii="Times New Roman" w:eastAsia="等线" w:hAnsi="Times New Roman"/>
                  <w:bCs/>
                  <w:lang w:eastAsia="en-GB"/>
                </w:rPr>
                <w:t xml:space="preserve">at RAN#107 </w:t>
              </w:r>
            </w:ins>
            <w:r w:rsidRPr="00921B6A">
              <w:rPr>
                <w:rFonts w:ascii="Times New Roman" w:eastAsia="等线" w:hAnsi="Times New Roman"/>
                <w:bCs/>
                <w:lang w:eastAsia="en-GB"/>
              </w:rPr>
              <w:t xml:space="preserve">to review </w:t>
            </w:r>
            <w:ins w:id="17" w:author="Apple - Naveen Palle" w:date="2024-09-10T11:38:00Z" w16du:dateUtc="2024-09-10T18:38:00Z">
              <w:r w:rsidRPr="00921B6A">
                <w:rPr>
                  <w:rFonts w:ascii="Times New Roman" w:eastAsia="等线" w:hAnsi="Times New Roman"/>
                  <w:bCs/>
                  <w:lang w:eastAsia="en-GB"/>
                </w:rPr>
                <w:t xml:space="preserve">the </w:t>
              </w:r>
            </w:ins>
            <w:r w:rsidRPr="00921B6A">
              <w:rPr>
                <w:rFonts w:ascii="Times New Roman" w:eastAsia="等线" w:hAnsi="Times New Roman"/>
                <w:bCs/>
                <w:lang w:eastAsia="en-GB"/>
              </w:rPr>
              <w:t xml:space="preserve">objective </w:t>
            </w:r>
            <w:ins w:id="18" w:author="Apple - Naveen Palle" w:date="2024-09-10T11:34:00Z" w16du:dateUtc="2024-09-10T18:34:00Z">
              <w:r w:rsidRPr="00921B6A">
                <w:rPr>
                  <w:rFonts w:ascii="Times New Roman" w:eastAsia="等线" w:hAnsi="Times New Roman"/>
                  <w:bCs/>
                  <w:lang w:eastAsia="en-GB"/>
                </w:rPr>
                <w:t>o</w:t>
              </w:r>
            </w:ins>
            <w:ins w:id="19" w:author="Apple - Naveen Palle" w:date="2024-09-10T11:48:00Z" w16du:dateUtc="2024-09-10T18:48:00Z">
              <w:r w:rsidRPr="00921B6A">
                <w:rPr>
                  <w:rFonts w:ascii="Times New Roman" w:eastAsia="等线" w:hAnsi="Times New Roman"/>
                  <w:bCs/>
                  <w:lang w:eastAsia="en-GB"/>
                </w:rPr>
                <w:t>n</w:t>
              </w:r>
            </w:ins>
            <w:bookmarkStart w:id="20" w:name="_Hlk188460867"/>
            <w:ins w:id="21" w:author="Apple - Naveen Palle" w:date="2024-09-10T11:34:00Z" w16du:dateUtc="2024-09-10T18:34:00Z">
              <w:r w:rsidRPr="00921B6A">
                <w:rPr>
                  <w:rFonts w:ascii="Times New Roman" w:eastAsia="等线" w:hAnsi="Times New Roman"/>
                  <w:bCs/>
                  <w:lang w:eastAsia="en-GB"/>
                </w:rPr>
                <w:t xml:space="preserve"> </w:t>
              </w:r>
            </w:ins>
            <w:ins w:id="22" w:author="Apple - Naveen Palle" w:date="2024-09-10T11:47:00Z" w16du:dateUtc="2024-09-10T18:47:00Z">
              <w:r w:rsidRPr="00921B6A">
                <w:rPr>
                  <w:rFonts w:ascii="Times New Roman" w:eastAsia="等线" w:hAnsi="Times New Roman"/>
                  <w:bCs/>
                  <w:lang w:eastAsia="en-GB"/>
                </w:rPr>
                <w:t xml:space="preserve">whether </w:t>
              </w:r>
            </w:ins>
            <w:ins w:id="23" w:author="Apple - Naveen Palle" w:date="2024-09-10T11:34:00Z" w16du:dateUtc="2024-09-10T18:34:00Z">
              <w:r w:rsidRPr="00921B6A">
                <w:rPr>
                  <w:rFonts w:ascii="Times New Roman" w:eastAsia="等线" w:hAnsi="Times New Roman"/>
                  <w:bCs/>
                  <w:lang w:eastAsia="en-GB"/>
                </w:rPr>
                <w:t xml:space="preserve">Intra-CU conditional LTM </w:t>
              </w:r>
            </w:ins>
            <w:ins w:id="24" w:author="Apple - Naveen Palle" w:date="2024-09-10T11:48:00Z" w16du:dateUtc="2024-09-10T18:48:00Z">
              <w:r w:rsidRPr="00921B6A">
                <w:rPr>
                  <w:rFonts w:ascii="Times New Roman" w:eastAsia="等线" w:hAnsi="Times New Roman"/>
                  <w:bCs/>
                  <w:lang w:eastAsia="en-GB"/>
                </w:rPr>
                <w:t xml:space="preserve">can be specified to </w:t>
              </w:r>
            </w:ins>
            <w:ins w:id="25" w:author="Apple - Naveen Palle" w:date="2024-09-10T11:34:00Z" w16du:dateUtc="2024-09-10T18:34:00Z">
              <w:r w:rsidRPr="00921B6A">
                <w:rPr>
                  <w:rFonts w:ascii="Times New Roman" w:eastAsia="等线" w:hAnsi="Times New Roman"/>
                  <w:bCs/>
                  <w:lang w:eastAsia="en-GB"/>
                </w:rPr>
                <w:t>DC scenarios</w:t>
              </w:r>
            </w:ins>
            <w:bookmarkEnd w:id="20"/>
            <w:ins w:id="26" w:author="Apple - Naveen Palle" w:date="2024-09-10T11:48:00Z" w16du:dateUtc="2024-09-10T18:48:00Z">
              <w:r w:rsidRPr="00921B6A">
                <w:rPr>
                  <w:rFonts w:ascii="Times New Roman" w:eastAsia="等线" w:hAnsi="Times New Roman"/>
                  <w:bCs/>
                  <w:lang w:eastAsia="en-GB"/>
                </w:rPr>
                <w:t xml:space="preserve"> and if so, to which cases</w:t>
              </w:r>
            </w:ins>
            <w:del w:id="27" w:author="Apple - Naveen Palle" w:date="2024-09-10T11:49:00Z" w16du:dateUtc="2024-09-10T18:49:00Z">
              <w:r w:rsidRPr="00921B6A" w:rsidDel="00047A86">
                <w:rPr>
                  <w:rFonts w:ascii="Times New Roman" w:eastAsia="等线" w:hAnsi="Times New Roman"/>
                  <w:bCs/>
                  <w:lang w:eastAsia="en-GB"/>
                </w:rPr>
                <w:delText>at RAN#</w:delText>
              </w:r>
            </w:del>
            <w:del w:id="28" w:author="Apple - Naveen Palle" w:date="2024-09-10T11:34:00Z" w16du:dateUtc="2024-09-10T18:34:00Z">
              <w:r w:rsidRPr="00921B6A" w:rsidDel="00D97369">
                <w:rPr>
                  <w:rFonts w:ascii="Times New Roman" w:eastAsia="等线" w:hAnsi="Times New Roman"/>
                  <w:bCs/>
                  <w:lang w:eastAsia="en-GB"/>
                </w:rPr>
                <w:delText>105</w:delText>
              </w:r>
            </w:del>
            <w:r w:rsidRPr="00921B6A">
              <w:rPr>
                <w:rFonts w:ascii="Times New Roman" w:eastAsia="等线" w:hAnsi="Times New Roman"/>
                <w:bCs/>
                <w:lang w:eastAsia="en-GB"/>
              </w:rPr>
              <w:t>. RAN WG work to not start before this checkpoint</w:t>
            </w:r>
          </w:p>
        </w:tc>
      </w:tr>
    </w:tbl>
    <w:p w14:paraId="7E90335D" w14:textId="49CB23F1" w:rsidR="00921B6A" w:rsidRDefault="000D72A8" w:rsidP="001938AB">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Therefore, at least </w:t>
      </w:r>
      <w:bookmarkStart w:id="29" w:name="_Hlk188461046"/>
      <w:r>
        <w:rPr>
          <w:rFonts w:ascii="Times New Roman" w:eastAsia="Microsoft YaHei UI" w:hAnsi="Times New Roman" w:hint="eastAsia"/>
          <w:color w:val="000000"/>
          <w:lang w:val="en-US" w:eastAsia="zh-CN"/>
        </w:rPr>
        <w:t>conditional LTM can be supported in non-CA and CA cases for PCell change</w:t>
      </w:r>
      <w:r w:rsidR="001B015F">
        <w:rPr>
          <w:rFonts w:ascii="Times New Roman" w:eastAsia="Microsoft YaHei UI" w:hAnsi="Times New Roman" w:hint="eastAsia"/>
          <w:color w:val="000000"/>
          <w:lang w:val="en-US" w:eastAsia="zh-CN"/>
        </w:rPr>
        <w:t>, while for DC cases, it is decided by RAN plenary.</w:t>
      </w:r>
    </w:p>
    <w:bookmarkEnd w:id="29"/>
    <w:p w14:paraId="3D71A317" w14:textId="6282ECD0" w:rsidR="000D72A8" w:rsidRPr="001B015F" w:rsidRDefault="000D72A8" w:rsidP="00FE4CA8">
      <w:pPr>
        <w:spacing w:before="240"/>
        <w:ind w:left="1134" w:hangingChars="567" w:hanging="1134"/>
        <w:rPr>
          <w:rFonts w:ascii="Times New Roman" w:eastAsia="Microsoft YaHei UI" w:hAnsi="Times New Roman"/>
          <w:b/>
          <w:bCs/>
          <w:color w:val="000000"/>
          <w:lang w:val="en-US" w:eastAsia="zh-CN"/>
        </w:rPr>
      </w:pPr>
      <w:r w:rsidRPr="001B015F">
        <w:rPr>
          <w:rFonts w:ascii="Times New Roman" w:eastAsia="Microsoft YaHei UI" w:hAnsi="Times New Roman" w:hint="eastAsia"/>
          <w:b/>
          <w:bCs/>
          <w:color w:val="000000"/>
          <w:lang w:val="en-US" w:eastAsia="zh-CN"/>
        </w:rPr>
        <w:t>Proposal 1</w:t>
      </w:r>
      <w:r w:rsidR="001B015F" w:rsidRPr="001B015F">
        <w:rPr>
          <w:rFonts w:ascii="Times New Roman" w:eastAsia="Microsoft YaHei UI" w:hAnsi="Times New Roman" w:hint="eastAsia"/>
          <w:b/>
          <w:bCs/>
          <w:color w:val="000000"/>
          <w:lang w:val="en-US" w:eastAsia="zh-CN"/>
        </w:rPr>
        <w:t xml:space="preserve">: </w:t>
      </w:r>
      <w:r w:rsidR="00EE3B26">
        <w:rPr>
          <w:rFonts w:ascii="Times New Roman" w:eastAsia="Microsoft YaHei UI" w:hAnsi="Times New Roman" w:hint="eastAsia"/>
          <w:b/>
          <w:bCs/>
          <w:color w:val="000000"/>
          <w:lang w:val="en-US" w:eastAsia="zh-CN"/>
        </w:rPr>
        <w:t>C</w:t>
      </w:r>
      <w:r w:rsidR="001B015F" w:rsidRPr="001B015F">
        <w:rPr>
          <w:rFonts w:ascii="Times New Roman" w:eastAsia="Microsoft YaHei UI" w:hAnsi="Times New Roman"/>
          <w:b/>
          <w:bCs/>
          <w:color w:val="000000"/>
          <w:lang w:val="en-US" w:eastAsia="zh-CN"/>
        </w:rPr>
        <w:t>onditional LTM can be supported in non-CA and CA cases for PCell change, while for DC cases, it is decided by RAN plenary.</w:t>
      </w:r>
    </w:p>
    <w:p w14:paraId="104D42CF" w14:textId="540802B8" w:rsidR="000727A9" w:rsidRDefault="00D15E3C" w:rsidP="00D15E3C">
      <w:pPr>
        <w:pStyle w:val="2"/>
        <w:numPr>
          <w:ilvl w:val="1"/>
          <w:numId w:val="1"/>
        </w:numPr>
        <w:ind w:hanging="992"/>
      </w:pPr>
      <w:r>
        <w:rPr>
          <w:rFonts w:hint="eastAsia"/>
        </w:rPr>
        <w:t>Preparation of CLTM</w:t>
      </w:r>
    </w:p>
    <w:p w14:paraId="51D29DF1" w14:textId="4A3361BB" w:rsidR="008C5D71" w:rsidRDefault="00042124" w:rsidP="001B2518">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 xml:space="preserve">ased on the understanding of conditional </w:t>
      </w:r>
      <w:r>
        <w:rPr>
          <w:rFonts w:ascii="Times New Roman" w:eastAsia="Microsoft YaHei UI" w:hAnsi="Times New Roman"/>
          <w:color w:val="000000"/>
          <w:lang w:val="en-US" w:eastAsia="zh-CN"/>
        </w:rPr>
        <w:t>mobility</w:t>
      </w:r>
      <w:r>
        <w:rPr>
          <w:rFonts w:ascii="Times New Roman" w:eastAsia="Microsoft YaHei UI" w:hAnsi="Times New Roman" w:hint="eastAsia"/>
          <w:color w:val="000000"/>
          <w:lang w:val="en-US" w:eastAsia="zh-CN"/>
        </w:rPr>
        <w:t xml:space="preserve">, the configuration of CLTM </w:t>
      </w:r>
      <w:r w:rsidR="00A14074">
        <w:rPr>
          <w:rFonts w:ascii="Times New Roman" w:eastAsia="Microsoft YaHei UI" w:hAnsi="Times New Roman" w:hint="eastAsia"/>
          <w:color w:val="000000"/>
          <w:lang w:val="en-US" w:eastAsia="zh-CN"/>
        </w:rPr>
        <w:t xml:space="preserve">should </w:t>
      </w:r>
      <w:r>
        <w:rPr>
          <w:rFonts w:ascii="Times New Roman" w:eastAsia="Microsoft YaHei UI" w:hAnsi="Times New Roman" w:hint="eastAsia"/>
          <w:color w:val="000000"/>
          <w:lang w:val="en-US" w:eastAsia="zh-CN"/>
        </w:rPr>
        <w:t xml:space="preserve">at least include the candidate cell configuration and </w:t>
      </w:r>
      <w:r w:rsidR="00466551">
        <w:rPr>
          <w:rFonts w:ascii="Times New Roman" w:eastAsia="Microsoft YaHei UI" w:hAnsi="Times New Roman" w:hint="eastAsia"/>
          <w:color w:val="000000"/>
          <w:lang w:val="en-US" w:eastAsia="zh-CN"/>
        </w:rPr>
        <w:t xml:space="preserve">the </w:t>
      </w:r>
      <w:r>
        <w:rPr>
          <w:rFonts w:ascii="Times New Roman" w:eastAsia="Microsoft YaHei UI" w:hAnsi="Times New Roman" w:hint="eastAsia"/>
          <w:color w:val="000000"/>
          <w:lang w:val="en-US" w:eastAsia="zh-CN"/>
        </w:rPr>
        <w:t xml:space="preserve">related </w:t>
      </w:r>
      <w:r w:rsidR="008C5D71">
        <w:rPr>
          <w:rFonts w:ascii="Times New Roman" w:eastAsia="Microsoft YaHei UI" w:hAnsi="Times New Roman" w:hint="eastAsia"/>
          <w:color w:val="000000"/>
          <w:lang w:val="en-US" w:eastAsia="zh-CN"/>
        </w:rPr>
        <w:t>execution condition. The</w:t>
      </w:r>
      <w:r w:rsidR="001B2518">
        <w:rPr>
          <w:rFonts w:ascii="Times New Roman" w:eastAsia="Microsoft YaHei UI" w:hAnsi="Times New Roman" w:hint="eastAsia"/>
          <w:color w:val="000000"/>
          <w:lang w:val="en-US" w:eastAsia="zh-CN"/>
        </w:rPr>
        <w:t xml:space="preserve"> </w:t>
      </w:r>
      <w:r w:rsidR="001B2518">
        <w:rPr>
          <w:rFonts w:ascii="Times New Roman" w:eastAsia="Microsoft YaHei UI" w:hAnsi="Times New Roman"/>
          <w:color w:val="000000"/>
          <w:lang w:val="en-US" w:eastAsia="zh-CN"/>
        </w:rPr>
        <w:t>fi</w:t>
      </w:r>
      <w:r w:rsidR="001B2518">
        <w:rPr>
          <w:rFonts w:ascii="Times New Roman" w:eastAsia="Microsoft YaHei UI" w:hAnsi="Times New Roman" w:hint="eastAsia"/>
          <w:color w:val="000000"/>
          <w:lang w:val="en-US" w:eastAsia="zh-CN"/>
        </w:rPr>
        <w:t xml:space="preserve">rst </w:t>
      </w:r>
      <w:r w:rsidR="001B2518">
        <w:rPr>
          <w:rFonts w:ascii="Times New Roman" w:eastAsia="Microsoft YaHei UI" w:hAnsi="Times New Roman"/>
          <w:color w:val="000000"/>
          <w:lang w:val="en-US" w:eastAsia="zh-CN"/>
        </w:rPr>
        <w:t>issue</w:t>
      </w:r>
      <w:r w:rsidR="001B2518">
        <w:rPr>
          <w:rFonts w:ascii="Times New Roman" w:eastAsia="Microsoft YaHei UI" w:hAnsi="Times New Roman" w:hint="eastAsia"/>
          <w:color w:val="000000"/>
          <w:lang w:val="en-US" w:eastAsia="zh-CN"/>
        </w:rPr>
        <w:t xml:space="preserve"> needs to be clarified is whether CLTM candidate set is the same with legacy LTM candidate set or not. In </w:t>
      </w:r>
      <w:r w:rsidR="005A6C3D">
        <w:rPr>
          <w:rFonts w:ascii="Times New Roman" w:eastAsia="Microsoft YaHei UI" w:hAnsi="Times New Roman" w:hint="eastAsia"/>
          <w:color w:val="000000"/>
          <w:lang w:val="en-US" w:eastAsia="zh-CN"/>
        </w:rPr>
        <w:t>our view, there</w:t>
      </w:r>
      <w:r w:rsidR="005A6C3D">
        <w:rPr>
          <w:rFonts w:ascii="Times New Roman" w:eastAsia="Microsoft YaHei UI" w:hAnsi="Times New Roman"/>
          <w:color w:val="000000"/>
          <w:lang w:val="en-US" w:eastAsia="zh-CN"/>
        </w:rPr>
        <w:t>’</w:t>
      </w:r>
      <w:r w:rsidR="005A6C3D">
        <w:rPr>
          <w:rFonts w:ascii="Times New Roman" w:eastAsia="Microsoft YaHei UI" w:hAnsi="Times New Roman" w:hint="eastAsia"/>
          <w:color w:val="000000"/>
          <w:lang w:val="en-US" w:eastAsia="zh-CN"/>
        </w:rPr>
        <w:t xml:space="preserve">s no need to restrict the configuration of candidate set of the two types LTM to be the same. Though if both sets are the same, it can reduce </w:t>
      </w:r>
      <w:r w:rsidR="00451D12">
        <w:rPr>
          <w:rFonts w:ascii="Times New Roman" w:eastAsia="Microsoft YaHei UI" w:hAnsi="Times New Roman" w:hint="eastAsia"/>
          <w:color w:val="000000"/>
          <w:lang w:val="en-US" w:eastAsia="zh-CN"/>
        </w:rPr>
        <w:t xml:space="preserve">signalling overhead of Uu and Xn, it </w:t>
      </w:r>
      <w:r w:rsidR="00A03B69">
        <w:rPr>
          <w:rFonts w:ascii="Times New Roman" w:eastAsia="Microsoft YaHei UI" w:hAnsi="Times New Roman"/>
          <w:color w:val="000000"/>
          <w:lang w:val="en-US" w:eastAsia="zh-CN"/>
        </w:rPr>
        <w:t>bring</w:t>
      </w:r>
      <w:r w:rsidR="00A03B69">
        <w:rPr>
          <w:rFonts w:ascii="Times New Roman" w:eastAsia="Microsoft YaHei UI" w:hAnsi="Times New Roman" w:hint="eastAsia"/>
          <w:color w:val="000000"/>
          <w:lang w:val="en-US" w:eastAsia="zh-CN"/>
        </w:rPr>
        <w:t xml:space="preserve">s the </w:t>
      </w:r>
      <w:r w:rsidR="000A2DD4">
        <w:rPr>
          <w:rFonts w:ascii="Times New Roman" w:eastAsia="Microsoft YaHei UI" w:hAnsi="Times New Roman" w:hint="eastAsia"/>
          <w:color w:val="000000"/>
          <w:lang w:val="en-US" w:eastAsia="zh-CN"/>
        </w:rPr>
        <w:t>limitation to</w:t>
      </w:r>
      <w:r w:rsidR="00A03B69">
        <w:rPr>
          <w:rFonts w:ascii="Times New Roman" w:eastAsia="Microsoft YaHei UI" w:hAnsi="Times New Roman" w:hint="eastAsia"/>
          <w:color w:val="000000"/>
          <w:lang w:val="en-US" w:eastAsia="zh-CN"/>
        </w:rPr>
        <w:t xml:space="preserve"> </w:t>
      </w:r>
      <w:r w:rsidR="00451D12">
        <w:rPr>
          <w:rFonts w:ascii="Times New Roman" w:eastAsia="Microsoft YaHei UI" w:hAnsi="Times New Roman" w:hint="eastAsia"/>
          <w:color w:val="000000"/>
          <w:lang w:val="en-US" w:eastAsia="zh-CN"/>
        </w:rPr>
        <w:t>the flexibility of network configuration.</w:t>
      </w:r>
      <w:r w:rsidR="00C43145">
        <w:rPr>
          <w:rFonts w:ascii="Times New Roman" w:eastAsia="Microsoft YaHei UI" w:hAnsi="Times New Roman" w:hint="eastAsia"/>
          <w:color w:val="000000"/>
          <w:lang w:val="en-US" w:eastAsia="zh-CN"/>
        </w:rPr>
        <w:t xml:space="preserve"> </w:t>
      </w:r>
      <w:r w:rsidR="000A2DD4">
        <w:rPr>
          <w:rFonts w:ascii="Times New Roman" w:eastAsia="Microsoft YaHei UI" w:hAnsi="Times New Roman" w:hint="eastAsia"/>
          <w:color w:val="000000"/>
          <w:lang w:val="en-US" w:eastAsia="zh-CN"/>
        </w:rPr>
        <w:t>Therefore, we think i</w:t>
      </w:r>
      <w:r w:rsidR="00C43145">
        <w:rPr>
          <w:rFonts w:ascii="Times New Roman" w:eastAsia="Microsoft YaHei UI" w:hAnsi="Times New Roman" w:hint="eastAsia"/>
          <w:color w:val="000000"/>
          <w:lang w:val="en-US" w:eastAsia="zh-CN"/>
        </w:rPr>
        <w:t xml:space="preserve">t can be </w:t>
      </w:r>
      <w:r w:rsidR="00C43145">
        <w:rPr>
          <w:rFonts w:ascii="Times New Roman" w:eastAsia="Microsoft YaHei UI" w:hAnsi="Times New Roman"/>
          <w:color w:val="000000"/>
          <w:lang w:val="en-US" w:eastAsia="zh-CN"/>
        </w:rPr>
        <w:t>network</w:t>
      </w:r>
      <w:r w:rsidR="00C43145">
        <w:rPr>
          <w:rFonts w:ascii="Times New Roman" w:eastAsia="Microsoft YaHei UI" w:hAnsi="Times New Roman" w:hint="eastAsia"/>
          <w:color w:val="000000"/>
          <w:lang w:val="en-US" w:eastAsia="zh-CN"/>
        </w:rPr>
        <w:t xml:space="preserve"> </w:t>
      </w:r>
      <w:r w:rsidR="00C43145">
        <w:rPr>
          <w:rFonts w:ascii="Times New Roman" w:eastAsia="Microsoft YaHei UI" w:hAnsi="Times New Roman"/>
          <w:color w:val="000000"/>
          <w:lang w:val="en-US" w:eastAsia="zh-CN"/>
        </w:rPr>
        <w:t>implementation</w:t>
      </w:r>
      <w:r w:rsidR="008D1779" w:rsidRPr="008D1779">
        <w:t xml:space="preserve"> </w:t>
      </w:r>
      <w:r w:rsidR="008D1779" w:rsidRPr="008D1779">
        <w:rPr>
          <w:rFonts w:ascii="Times New Roman" w:eastAsia="Microsoft YaHei UI" w:hAnsi="Times New Roman"/>
          <w:color w:val="000000"/>
          <w:lang w:val="en-US" w:eastAsia="zh-CN"/>
        </w:rPr>
        <w:t>whether the candidate set of CLTM is the same with legacy LTM candidate set</w:t>
      </w:r>
      <w:r w:rsidR="00C43145">
        <w:rPr>
          <w:rFonts w:ascii="Times New Roman" w:eastAsia="Microsoft YaHei UI" w:hAnsi="Times New Roman" w:hint="eastAsia"/>
          <w:color w:val="000000"/>
          <w:lang w:val="en-US" w:eastAsia="zh-CN"/>
        </w:rPr>
        <w:t xml:space="preserve">. Besides, </w:t>
      </w:r>
      <w:r w:rsidR="008D1779">
        <w:rPr>
          <w:rFonts w:ascii="Times New Roman" w:eastAsia="Microsoft YaHei UI" w:hAnsi="Times New Roman" w:hint="eastAsia"/>
          <w:color w:val="000000"/>
          <w:lang w:val="en-US" w:eastAsia="zh-CN"/>
        </w:rPr>
        <w:t>this issue</w:t>
      </w:r>
      <w:r w:rsidR="00C43145">
        <w:rPr>
          <w:rFonts w:ascii="Times New Roman" w:eastAsia="Microsoft YaHei UI" w:hAnsi="Times New Roman" w:hint="eastAsia"/>
          <w:color w:val="000000"/>
          <w:lang w:val="en-US" w:eastAsia="zh-CN"/>
        </w:rPr>
        <w:t xml:space="preserve"> </w:t>
      </w:r>
      <w:r w:rsidR="008D1779">
        <w:rPr>
          <w:rFonts w:ascii="Times New Roman" w:eastAsia="Microsoft YaHei UI" w:hAnsi="Times New Roman" w:hint="eastAsia"/>
          <w:color w:val="000000"/>
          <w:lang w:val="en-US" w:eastAsia="zh-CN"/>
        </w:rPr>
        <w:t>also has relationship with</w:t>
      </w:r>
      <w:r w:rsidR="00C43145">
        <w:rPr>
          <w:rFonts w:ascii="Times New Roman" w:eastAsia="Microsoft YaHei UI" w:hAnsi="Times New Roman" w:hint="eastAsia"/>
          <w:color w:val="000000"/>
          <w:lang w:val="en-US" w:eastAsia="zh-CN"/>
        </w:rPr>
        <w:t xml:space="preserve"> the IE design</w:t>
      </w:r>
      <w:r w:rsidR="008D1779">
        <w:rPr>
          <w:rFonts w:ascii="Times New Roman" w:eastAsia="Microsoft YaHei UI" w:hAnsi="Times New Roman" w:hint="eastAsia"/>
          <w:color w:val="000000"/>
          <w:lang w:val="en-US" w:eastAsia="zh-CN"/>
        </w:rPr>
        <w:t xml:space="preserve"> for CLTM</w:t>
      </w:r>
      <w:r w:rsidR="00C43145">
        <w:rPr>
          <w:rFonts w:ascii="Times New Roman" w:eastAsia="Microsoft YaHei UI" w:hAnsi="Times New Roman" w:hint="eastAsia"/>
          <w:color w:val="000000"/>
          <w:lang w:val="en-US" w:eastAsia="zh-CN"/>
        </w:rPr>
        <w:t>, if similar design to CHO, CLTM candidate set can be totally different from legacy LTM candidate set,</w:t>
      </w:r>
      <w:r w:rsidR="00C0494D">
        <w:rPr>
          <w:rFonts w:ascii="Times New Roman" w:eastAsia="Microsoft YaHei UI" w:hAnsi="Times New Roman" w:hint="eastAsia"/>
          <w:color w:val="000000"/>
          <w:lang w:val="en-US" w:eastAsia="zh-CN"/>
        </w:rPr>
        <w:t xml:space="preserve"> while if legacy LTM-config IE is reused, CLTM candidate set is a subset of legacy LTM candidate set.</w:t>
      </w:r>
    </w:p>
    <w:p w14:paraId="79500731" w14:textId="4809CAEF" w:rsidR="002F7281" w:rsidRDefault="002F7281" w:rsidP="00FE4CA8">
      <w:pPr>
        <w:spacing w:before="240"/>
        <w:ind w:left="1134" w:hangingChars="567" w:hanging="1134"/>
        <w:rPr>
          <w:rFonts w:ascii="Times New Roman" w:eastAsia="Microsoft YaHei UI" w:hAnsi="Times New Roman"/>
          <w:b/>
          <w:bCs/>
          <w:color w:val="000000"/>
          <w:lang w:val="en-US" w:eastAsia="zh-CN"/>
        </w:rPr>
      </w:pPr>
      <w:r w:rsidRPr="002F7281">
        <w:rPr>
          <w:rFonts w:ascii="Times New Roman" w:eastAsia="Microsoft YaHei UI" w:hAnsi="Times New Roman" w:hint="eastAsia"/>
          <w:b/>
          <w:bCs/>
          <w:color w:val="000000"/>
          <w:lang w:val="en-US" w:eastAsia="zh-CN"/>
        </w:rPr>
        <w:t xml:space="preserve">Proposal 2: It can be </w:t>
      </w:r>
      <w:r w:rsidRPr="00FE4CA8">
        <w:rPr>
          <w:rFonts w:ascii="Times New Roman" w:eastAsiaTheme="minorEastAsia" w:hAnsi="Times New Roman" w:hint="eastAsia"/>
          <w:b/>
          <w:bCs/>
          <w:lang w:eastAsia="zh-CN"/>
        </w:rPr>
        <w:t>network</w:t>
      </w:r>
      <w:r w:rsidRPr="002F7281">
        <w:rPr>
          <w:rFonts w:ascii="Times New Roman" w:eastAsia="Microsoft YaHei UI" w:hAnsi="Times New Roman" w:hint="eastAsia"/>
          <w:b/>
          <w:bCs/>
          <w:color w:val="000000"/>
          <w:lang w:val="en-US" w:eastAsia="zh-CN"/>
        </w:rPr>
        <w:t xml:space="preserve"> implementation whether the candidate set of CLTM is the same with legacy LTM candidate set.</w:t>
      </w:r>
    </w:p>
    <w:p w14:paraId="273B51B5" w14:textId="6BC1022D" w:rsidR="00045F37" w:rsidRDefault="00031222" w:rsidP="00045F3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Additionally</w:t>
      </w:r>
      <w:r w:rsidR="00045F37" w:rsidRPr="00045F37">
        <w:rPr>
          <w:rFonts w:ascii="Times New Roman" w:eastAsia="Microsoft YaHei UI" w:hAnsi="Times New Roman" w:hint="eastAsia"/>
          <w:color w:val="000000"/>
          <w:lang w:val="en-US" w:eastAsia="zh-CN"/>
        </w:rPr>
        <w:t xml:space="preserve">, </w:t>
      </w:r>
      <w:r w:rsidR="00CB2907">
        <w:rPr>
          <w:rFonts w:ascii="Times New Roman" w:eastAsia="Microsoft YaHei UI" w:hAnsi="Times New Roman" w:hint="eastAsia"/>
          <w:color w:val="000000"/>
          <w:lang w:val="en-US" w:eastAsia="zh-CN"/>
        </w:rPr>
        <w:t>another</w:t>
      </w:r>
      <w:r w:rsidR="00045F37" w:rsidRPr="00045F37">
        <w:rPr>
          <w:rFonts w:ascii="Times New Roman" w:eastAsia="Microsoft YaHei UI" w:hAnsi="Times New Roman" w:hint="eastAsia"/>
          <w:color w:val="000000"/>
          <w:lang w:val="en-US" w:eastAsia="zh-CN"/>
        </w:rPr>
        <w:t xml:space="preserve"> related issue to CLTM candidate is whether to enlarge the maximum number of LTM candidate cells.</w:t>
      </w:r>
      <w:r w:rsidR="00045F37">
        <w:rPr>
          <w:rFonts w:ascii="Times New Roman" w:eastAsia="Microsoft YaHei UI" w:hAnsi="Times New Roman" w:hint="eastAsia"/>
          <w:color w:val="000000"/>
          <w:lang w:val="en-US" w:eastAsia="zh-CN"/>
        </w:rPr>
        <w:t xml:space="preserve"> There</w:t>
      </w:r>
      <w:r w:rsidR="00045F37">
        <w:rPr>
          <w:rFonts w:ascii="Times New Roman" w:eastAsia="Microsoft YaHei UI" w:hAnsi="Times New Roman"/>
          <w:color w:val="000000"/>
          <w:lang w:val="en-US" w:eastAsia="zh-CN"/>
        </w:rPr>
        <w:t>’</w:t>
      </w:r>
      <w:r w:rsidR="00045F37">
        <w:rPr>
          <w:rFonts w:ascii="Times New Roman" w:eastAsia="Microsoft YaHei UI" w:hAnsi="Times New Roman" w:hint="eastAsia"/>
          <w:color w:val="000000"/>
          <w:lang w:val="en-US" w:eastAsia="zh-CN"/>
        </w:rPr>
        <w:t xml:space="preserve">re similar discussion </w:t>
      </w:r>
      <w:r w:rsidR="0012529C">
        <w:rPr>
          <w:rFonts w:ascii="Times New Roman" w:eastAsia="Microsoft YaHei UI" w:hAnsi="Times New Roman" w:hint="eastAsia"/>
          <w:color w:val="000000"/>
          <w:lang w:val="en-US" w:eastAsia="zh-CN"/>
        </w:rPr>
        <w:t xml:space="preserve">when CPAC was introduced </w:t>
      </w:r>
      <w:r>
        <w:rPr>
          <w:rFonts w:ascii="Times New Roman" w:eastAsia="Microsoft YaHei UI" w:hAnsi="Times New Roman" w:hint="eastAsia"/>
          <w:color w:val="000000"/>
          <w:lang w:val="en-US" w:eastAsia="zh-CN"/>
        </w:rPr>
        <w:t xml:space="preserve">in Rel-17 </w:t>
      </w:r>
      <w:r w:rsidR="0012529C">
        <w:rPr>
          <w:rFonts w:ascii="Times New Roman" w:eastAsia="Microsoft YaHei UI" w:hAnsi="Times New Roman" w:hint="eastAsia"/>
          <w:color w:val="000000"/>
          <w:lang w:val="en-US" w:eastAsia="zh-CN"/>
        </w:rPr>
        <w:t>and when CHO with candidate SCG(s) was introduced</w:t>
      </w:r>
      <w:r w:rsidR="00AF79FF">
        <w:rPr>
          <w:rFonts w:ascii="Times New Roman" w:eastAsia="Microsoft YaHei UI" w:hAnsi="Times New Roman" w:hint="eastAsia"/>
          <w:color w:val="000000"/>
          <w:lang w:val="en-US" w:eastAsia="zh-CN"/>
        </w:rPr>
        <w:t xml:space="preserve"> in Rel-8</w:t>
      </w:r>
      <w:r w:rsidR="0012529C">
        <w:rPr>
          <w:rFonts w:ascii="Times New Roman" w:eastAsia="Microsoft YaHei UI" w:hAnsi="Times New Roman" w:hint="eastAsia"/>
          <w:color w:val="000000"/>
          <w:lang w:val="en-US" w:eastAsia="zh-CN"/>
        </w:rPr>
        <w:t>, while the consequen</w:t>
      </w:r>
      <w:r w:rsidR="00BA2E92">
        <w:rPr>
          <w:rFonts w:ascii="Times New Roman" w:eastAsia="Microsoft YaHei UI" w:hAnsi="Times New Roman" w:hint="eastAsia"/>
          <w:color w:val="000000"/>
          <w:lang w:val="en-US" w:eastAsia="zh-CN"/>
        </w:rPr>
        <w:t>ce</w:t>
      </w:r>
      <w:r w:rsidR="0012529C">
        <w:rPr>
          <w:rFonts w:ascii="Times New Roman" w:eastAsia="Microsoft YaHei UI" w:hAnsi="Times New Roman" w:hint="eastAsia"/>
          <w:color w:val="000000"/>
          <w:lang w:val="en-US" w:eastAsia="zh-CN"/>
        </w:rPr>
        <w:t xml:space="preserve"> is </w:t>
      </w:r>
      <w:r w:rsidR="00BA2E92">
        <w:rPr>
          <w:rFonts w:ascii="Times New Roman" w:eastAsia="Microsoft YaHei UI" w:hAnsi="Times New Roman" w:hint="eastAsia"/>
          <w:color w:val="000000"/>
          <w:lang w:val="en-US" w:eastAsia="zh-CN"/>
        </w:rPr>
        <w:t>to kept the maximum number of  conditional  cells</w:t>
      </w:r>
      <w:r w:rsidR="00555A8B">
        <w:rPr>
          <w:rFonts w:ascii="Times New Roman" w:eastAsia="Microsoft YaHei UI" w:hAnsi="Times New Roman" w:hint="eastAsia"/>
          <w:color w:val="000000"/>
          <w:lang w:val="en-US" w:eastAsia="zh-CN"/>
        </w:rPr>
        <w:t xml:space="preserve"> as eight. </w:t>
      </w:r>
      <w:r w:rsidR="0013005D">
        <w:rPr>
          <w:rFonts w:ascii="Times New Roman" w:eastAsia="Microsoft YaHei UI" w:hAnsi="Times New Roman" w:hint="eastAsia"/>
          <w:color w:val="000000"/>
          <w:lang w:val="en-US" w:eastAsia="zh-CN"/>
        </w:rPr>
        <w:t>Therefore, the maximum number of candidate LTM cells can be kept as eight.</w:t>
      </w:r>
    </w:p>
    <w:p w14:paraId="158109ED" w14:textId="53482F83" w:rsidR="0013005D" w:rsidRPr="0013005D" w:rsidRDefault="0013005D" w:rsidP="00FE4CA8">
      <w:pPr>
        <w:spacing w:before="240"/>
        <w:ind w:left="1134" w:hangingChars="567" w:hanging="1134"/>
        <w:rPr>
          <w:rFonts w:ascii="Times New Roman" w:eastAsia="Microsoft YaHei UI" w:hAnsi="Times New Roman"/>
          <w:b/>
          <w:bCs/>
          <w:color w:val="000000"/>
          <w:lang w:val="en-US" w:eastAsia="zh-CN"/>
        </w:rPr>
      </w:pPr>
      <w:r w:rsidRPr="0013005D">
        <w:rPr>
          <w:rFonts w:ascii="Times New Roman" w:eastAsia="Microsoft YaHei UI" w:hAnsi="Times New Roman" w:hint="eastAsia"/>
          <w:b/>
          <w:bCs/>
          <w:color w:val="000000"/>
          <w:lang w:val="en-US" w:eastAsia="zh-CN"/>
        </w:rPr>
        <w:t xml:space="preserve">Proposal 3: </w:t>
      </w:r>
      <w:r w:rsidR="00AF79FF">
        <w:rPr>
          <w:rFonts w:ascii="Times New Roman" w:eastAsia="Microsoft YaHei UI" w:hAnsi="Times New Roman" w:hint="eastAsia"/>
          <w:b/>
          <w:bCs/>
          <w:color w:val="000000"/>
          <w:lang w:val="en-US" w:eastAsia="zh-CN"/>
        </w:rPr>
        <w:t>There</w:t>
      </w:r>
      <w:r w:rsidR="00AF79FF">
        <w:rPr>
          <w:rFonts w:ascii="Times New Roman" w:eastAsia="Microsoft YaHei UI" w:hAnsi="Times New Roman"/>
          <w:b/>
          <w:bCs/>
          <w:color w:val="000000"/>
          <w:lang w:val="en-US" w:eastAsia="zh-CN"/>
        </w:rPr>
        <w:t>’</w:t>
      </w:r>
      <w:r w:rsidR="00AF79FF">
        <w:rPr>
          <w:rFonts w:ascii="Times New Roman" w:eastAsia="Microsoft YaHei UI" w:hAnsi="Times New Roman" w:hint="eastAsia"/>
          <w:b/>
          <w:bCs/>
          <w:color w:val="000000"/>
          <w:lang w:val="en-US" w:eastAsia="zh-CN"/>
        </w:rPr>
        <w:t>s no need to introduce bigger number of LTM candidate cells. T</w:t>
      </w:r>
      <w:r w:rsidRPr="0013005D">
        <w:rPr>
          <w:rFonts w:ascii="Times New Roman" w:eastAsia="Microsoft YaHei UI" w:hAnsi="Times New Roman" w:hint="eastAsia"/>
          <w:b/>
          <w:bCs/>
          <w:color w:val="000000"/>
          <w:lang w:val="en-US" w:eastAsia="zh-CN"/>
        </w:rPr>
        <w:t>he maximum number of candidate LTM cells can be kept as eight.</w:t>
      </w:r>
    </w:p>
    <w:p w14:paraId="0673FF38" w14:textId="048942F3" w:rsidR="00074461" w:rsidRDefault="002F7281" w:rsidP="00686C9E">
      <w:pPr>
        <w:spacing w:before="240"/>
        <w:rPr>
          <w:rFonts w:ascii="Times New Roman" w:eastAsia="Microsoft YaHei UI" w:hAnsi="Times New Roman"/>
          <w:b/>
          <w:bCs/>
          <w:i/>
          <w:iCs/>
          <w:color w:val="000000"/>
          <w:lang w:val="en-US" w:eastAsia="zh-CN"/>
        </w:rPr>
      </w:pPr>
      <w:r w:rsidRPr="002F7281">
        <w:rPr>
          <w:rFonts w:ascii="Times New Roman" w:eastAsia="Microsoft YaHei UI" w:hAnsi="Times New Roman" w:hint="eastAsia"/>
          <w:color w:val="000000"/>
          <w:lang w:val="en-US" w:eastAsia="zh-CN"/>
        </w:rPr>
        <w:lastRenderedPageBreak/>
        <w:t>The next issue should be discussed for CLTM preparation</w:t>
      </w:r>
      <w:r w:rsidR="004878F6">
        <w:rPr>
          <w:rFonts w:ascii="Times New Roman" w:eastAsia="Microsoft YaHei UI" w:hAnsi="Times New Roman" w:hint="eastAsia"/>
          <w:color w:val="000000"/>
          <w:lang w:val="en-US" w:eastAsia="zh-CN"/>
        </w:rPr>
        <w:t xml:space="preserve"> is about the execution </w:t>
      </w:r>
      <w:r w:rsidR="004878F6">
        <w:rPr>
          <w:rFonts w:ascii="Times New Roman" w:eastAsia="Microsoft YaHei UI" w:hAnsi="Times New Roman"/>
          <w:color w:val="000000"/>
          <w:lang w:val="en-US" w:eastAsia="zh-CN"/>
        </w:rPr>
        <w:t>condition</w:t>
      </w:r>
      <w:r w:rsidR="000F07B2">
        <w:rPr>
          <w:rFonts w:ascii="Times New Roman" w:eastAsia="Microsoft YaHei UI" w:hAnsi="Times New Roman" w:hint="eastAsia"/>
          <w:color w:val="000000"/>
          <w:lang w:val="en-US" w:eastAsia="zh-CN"/>
        </w:rPr>
        <w:t xml:space="preserve"> configuration</w:t>
      </w:r>
      <w:r w:rsidR="004878F6">
        <w:rPr>
          <w:rFonts w:ascii="Times New Roman" w:eastAsia="Microsoft YaHei UI" w:hAnsi="Times New Roman" w:hint="eastAsia"/>
          <w:color w:val="000000"/>
          <w:lang w:val="en-US" w:eastAsia="zh-CN"/>
        </w:rPr>
        <w:t xml:space="preserve">. In the first </w:t>
      </w:r>
      <w:r w:rsidR="004878F6">
        <w:rPr>
          <w:rFonts w:ascii="Times New Roman" w:eastAsia="Microsoft YaHei UI" w:hAnsi="Times New Roman"/>
          <w:color w:val="000000"/>
          <w:lang w:val="en-US" w:eastAsia="zh-CN"/>
        </w:rPr>
        <w:t>discussion</w:t>
      </w:r>
      <w:r w:rsidR="004878F6">
        <w:rPr>
          <w:rFonts w:ascii="Times New Roman" w:eastAsia="Microsoft YaHei UI" w:hAnsi="Times New Roman" w:hint="eastAsia"/>
          <w:color w:val="000000"/>
          <w:lang w:val="en-US" w:eastAsia="zh-CN"/>
        </w:rPr>
        <w:t xml:space="preserve"> of CLTM, RAN2 agreed to use</w:t>
      </w:r>
      <w:r w:rsidR="004878F6" w:rsidRPr="004878F6">
        <w:rPr>
          <w:rFonts w:ascii="Times New Roman" w:eastAsia="Microsoft YaHei UI" w:hAnsi="Times New Roman" w:hint="eastAsia"/>
          <w:b/>
          <w:bCs/>
          <w:i/>
          <w:iCs/>
          <w:color w:val="000000"/>
          <w:lang w:val="en-US" w:eastAsia="zh-CN"/>
        </w:rPr>
        <w:t xml:space="preserve"> </w:t>
      </w:r>
      <w:r w:rsidR="004878F6" w:rsidRPr="004878F6">
        <w:rPr>
          <w:rFonts w:ascii="Times New Roman" w:eastAsia="Microsoft YaHei UI" w:hAnsi="Times New Roman"/>
          <w:b/>
          <w:bCs/>
          <w:i/>
          <w:iCs/>
          <w:color w:val="000000"/>
          <w:lang w:val="en-US" w:eastAsia="zh-CN"/>
        </w:rPr>
        <w:t>Event LTM3-like and LTM5-like are used as the conditional LTM execution condition.</w:t>
      </w:r>
      <w:r w:rsidR="00686C9E" w:rsidRPr="00686C9E">
        <w:t xml:space="preserve"> </w:t>
      </w:r>
      <w:r w:rsidR="00686C9E" w:rsidRPr="00686C9E">
        <w:rPr>
          <w:rFonts w:ascii="Times New Roman" w:eastAsia="Microsoft YaHei UI" w:hAnsi="Times New Roman"/>
          <w:b/>
          <w:bCs/>
          <w:i/>
          <w:iCs/>
          <w:color w:val="000000"/>
          <w:lang w:val="en-US" w:eastAsia="zh-CN"/>
        </w:rPr>
        <w:t>FFS on reuse of CHO conditions</w:t>
      </w:r>
      <w:r w:rsidR="00D520FC">
        <w:rPr>
          <w:rFonts w:ascii="Times New Roman" w:eastAsia="Microsoft YaHei UI" w:hAnsi="Times New Roman" w:hint="eastAsia"/>
          <w:b/>
          <w:bCs/>
          <w:i/>
          <w:iCs/>
          <w:color w:val="000000"/>
          <w:lang w:val="en-US" w:eastAsia="zh-CN"/>
        </w:rPr>
        <w:t xml:space="preserve"> </w:t>
      </w:r>
      <w:r w:rsidR="00D520FC" w:rsidRPr="00D520FC">
        <w:rPr>
          <w:rFonts w:ascii="Times New Roman" w:eastAsia="Microsoft YaHei UI" w:hAnsi="Times New Roman" w:hint="eastAsia"/>
          <w:color w:val="000000"/>
          <w:lang w:val="en-US" w:eastAsia="zh-CN"/>
        </w:rPr>
        <w:t>[4]</w:t>
      </w:r>
      <w:r w:rsidR="00686C9E" w:rsidRPr="00D520FC">
        <w:rPr>
          <w:rFonts w:ascii="Times New Roman" w:eastAsia="Microsoft YaHei UI" w:hAnsi="Times New Roman"/>
          <w:color w:val="000000"/>
          <w:lang w:val="en-US" w:eastAsia="zh-CN"/>
        </w:rPr>
        <w:t>.</w:t>
      </w:r>
      <w:r w:rsidR="00686C9E">
        <w:rPr>
          <w:rFonts w:ascii="Times New Roman" w:eastAsia="Microsoft YaHei UI" w:hAnsi="Times New Roman" w:hint="eastAsia"/>
          <w:b/>
          <w:bCs/>
          <w:i/>
          <w:iCs/>
          <w:color w:val="000000"/>
          <w:lang w:val="en-US" w:eastAsia="zh-CN"/>
        </w:rPr>
        <w:t xml:space="preserve"> </w:t>
      </w:r>
      <w:r w:rsidR="00686C9E" w:rsidRPr="00686C9E">
        <w:rPr>
          <w:rFonts w:ascii="Times New Roman" w:eastAsia="Microsoft YaHei UI" w:hAnsi="Times New Roman"/>
          <w:color w:val="000000"/>
          <w:lang w:val="en-US" w:eastAsia="zh-CN"/>
        </w:rPr>
        <w:t>A</w:t>
      </w:r>
      <w:r w:rsidR="00686C9E" w:rsidRPr="00686C9E">
        <w:rPr>
          <w:rFonts w:ascii="Times New Roman" w:eastAsia="Microsoft YaHei UI" w:hAnsi="Times New Roman" w:hint="eastAsia"/>
          <w:color w:val="000000"/>
          <w:lang w:val="en-US" w:eastAsia="zh-CN"/>
        </w:rPr>
        <w:t xml:space="preserve">nd in last meeting, </w:t>
      </w:r>
      <w:r w:rsidR="00686C9E">
        <w:rPr>
          <w:rFonts w:ascii="Times New Roman" w:eastAsia="Microsoft YaHei UI" w:hAnsi="Times New Roman" w:hint="eastAsia"/>
          <w:color w:val="000000"/>
          <w:lang w:val="en-US" w:eastAsia="zh-CN"/>
        </w:rPr>
        <w:t>RAN2 agreed that</w:t>
      </w:r>
      <w:r w:rsidR="006B0372" w:rsidRPr="006B0372">
        <w:t xml:space="preserve"> </w:t>
      </w:r>
      <w:r w:rsidR="006B0372" w:rsidRPr="006B0372">
        <w:rPr>
          <w:rFonts w:ascii="Times New Roman" w:eastAsia="Microsoft YaHei UI" w:hAnsi="Times New Roman" w:hint="eastAsia"/>
          <w:b/>
          <w:bCs/>
          <w:i/>
          <w:iCs/>
          <w:color w:val="000000"/>
          <w:lang w:eastAsia="zh-CN"/>
        </w:rPr>
        <w:t>t</w:t>
      </w:r>
      <w:r w:rsidR="006B0372" w:rsidRPr="006B0372">
        <w:rPr>
          <w:rFonts w:ascii="Times New Roman" w:eastAsia="Microsoft YaHei UI" w:hAnsi="Times New Roman"/>
          <w:b/>
          <w:bCs/>
          <w:i/>
          <w:iCs/>
          <w:color w:val="000000"/>
          <w:lang w:val="en-US" w:eastAsia="zh-CN"/>
        </w:rPr>
        <w:t>he L1 execution condition of a candidate cell is associated to only one triggering event.</w:t>
      </w:r>
      <w:r w:rsidR="00686C9E" w:rsidRPr="00686C9E">
        <w:rPr>
          <w:rFonts w:ascii="Times New Roman" w:eastAsia="Microsoft YaHei UI" w:hAnsi="Times New Roman" w:hint="eastAsia"/>
          <w:b/>
          <w:bCs/>
          <w:i/>
          <w:iCs/>
          <w:color w:val="000000"/>
          <w:lang w:val="en-US" w:eastAsia="zh-CN"/>
        </w:rPr>
        <w:t xml:space="preserve"> </w:t>
      </w:r>
      <w:r w:rsidR="006B0372" w:rsidRPr="000F07B2">
        <w:rPr>
          <w:rFonts w:ascii="Times New Roman" w:eastAsia="Microsoft YaHei UI" w:hAnsi="Times New Roman"/>
          <w:color w:val="000000"/>
          <w:lang w:val="en-US" w:eastAsia="zh-CN"/>
        </w:rPr>
        <w:t>B</w:t>
      </w:r>
      <w:r w:rsidR="006B0372" w:rsidRPr="000F07B2">
        <w:rPr>
          <w:rFonts w:ascii="Times New Roman" w:eastAsia="Microsoft YaHei UI" w:hAnsi="Times New Roman" w:hint="eastAsia"/>
          <w:color w:val="000000"/>
          <w:lang w:val="en-US" w:eastAsia="zh-CN"/>
        </w:rPr>
        <w:t xml:space="preserve">esides, RAN2 also made progress on CHO condition reusing, </w:t>
      </w:r>
      <w:r w:rsidR="000F07B2" w:rsidRPr="000F07B2">
        <w:rPr>
          <w:rFonts w:ascii="Times New Roman" w:eastAsia="Microsoft YaHei UI" w:hAnsi="Times New Roman" w:hint="eastAsia"/>
          <w:color w:val="000000"/>
          <w:lang w:val="en-US" w:eastAsia="zh-CN"/>
        </w:rPr>
        <w:t xml:space="preserve">that </w:t>
      </w:r>
      <w:r w:rsidR="00686C9E" w:rsidRPr="00686C9E">
        <w:rPr>
          <w:rFonts w:ascii="Times New Roman" w:eastAsia="Microsoft YaHei UI" w:hAnsi="Times New Roman" w:hint="eastAsia"/>
          <w:b/>
          <w:bCs/>
          <w:i/>
          <w:iCs/>
          <w:color w:val="000000"/>
          <w:lang w:val="en-US" w:eastAsia="zh-CN"/>
        </w:rPr>
        <w:t>t</w:t>
      </w:r>
      <w:r w:rsidR="00686C9E" w:rsidRPr="00686C9E">
        <w:rPr>
          <w:rFonts w:ascii="Times New Roman" w:eastAsia="Microsoft YaHei UI" w:hAnsi="Times New Roman"/>
          <w:b/>
          <w:bCs/>
          <w:i/>
          <w:iCs/>
          <w:color w:val="000000"/>
          <w:lang w:val="en-US" w:eastAsia="zh-CN"/>
        </w:rPr>
        <w:t>he triggering condition of conditional LTM can be based on L3 measurement.</w:t>
      </w:r>
      <w:r w:rsidR="00686C9E">
        <w:rPr>
          <w:rFonts w:ascii="Times New Roman" w:eastAsia="Microsoft YaHei UI" w:hAnsi="Times New Roman" w:hint="eastAsia"/>
          <w:b/>
          <w:bCs/>
          <w:i/>
          <w:iCs/>
          <w:color w:val="000000"/>
          <w:lang w:val="en-US" w:eastAsia="zh-CN"/>
        </w:rPr>
        <w:t xml:space="preserve"> </w:t>
      </w:r>
      <w:r w:rsidR="00686C9E" w:rsidRPr="00686C9E">
        <w:rPr>
          <w:rFonts w:ascii="Times New Roman" w:eastAsia="Microsoft YaHei UI" w:hAnsi="Times New Roman"/>
          <w:b/>
          <w:bCs/>
          <w:i/>
          <w:iCs/>
          <w:color w:val="000000"/>
          <w:lang w:val="en-US" w:eastAsia="zh-CN"/>
        </w:rPr>
        <w:t>CondEventA3 and CondEventA5 conditions can be baseline for the conditional LTM execution.</w:t>
      </w:r>
      <w:r w:rsidR="000F07B2">
        <w:rPr>
          <w:rFonts w:ascii="Times New Roman" w:eastAsia="Microsoft YaHei UI" w:hAnsi="Times New Roman" w:hint="eastAsia"/>
          <w:b/>
          <w:bCs/>
          <w:i/>
          <w:iCs/>
          <w:color w:val="000000"/>
          <w:lang w:val="en-US" w:eastAsia="zh-CN"/>
        </w:rPr>
        <w:t xml:space="preserve"> </w:t>
      </w:r>
    </w:p>
    <w:p w14:paraId="55EC9A9A" w14:textId="6B6005D3" w:rsidR="00BB584E" w:rsidRDefault="00B93635" w:rsidP="00686C9E">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Currently, i</w:t>
      </w:r>
      <w:r w:rsidR="000F07B2" w:rsidRPr="00FA0F45">
        <w:rPr>
          <w:rFonts w:ascii="Times New Roman" w:eastAsia="Microsoft YaHei UI" w:hAnsi="Times New Roman" w:hint="eastAsia"/>
          <w:color w:val="000000"/>
          <w:lang w:val="en-US" w:eastAsia="zh-CN"/>
        </w:rPr>
        <w:t xml:space="preserve">t is </w:t>
      </w:r>
      <w:r w:rsidR="00E536F5">
        <w:rPr>
          <w:rFonts w:ascii="Times New Roman" w:eastAsia="Microsoft YaHei UI" w:hAnsi="Times New Roman" w:hint="eastAsia"/>
          <w:color w:val="000000"/>
          <w:lang w:val="en-US" w:eastAsia="zh-CN"/>
        </w:rPr>
        <w:t>un</w:t>
      </w:r>
      <w:r w:rsidR="000F07B2" w:rsidRPr="00FA0F45">
        <w:rPr>
          <w:rFonts w:ascii="Times New Roman" w:eastAsia="Microsoft YaHei UI" w:hAnsi="Times New Roman" w:hint="eastAsia"/>
          <w:color w:val="000000"/>
          <w:lang w:val="en-US" w:eastAsia="zh-CN"/>
        </w:rPr>
        <w:t>clear</w:t>
      </w:r>
      <w:r w:rsidR="00337870">
        <w:rPr>
          <w:rFonts w:ascii="Times New Roman" w:eastAsia="Microsoft YaHei UI" w:hAnsi="Times New Roman" w:hint="eastAsia"/>
          <w:color w:val="000000"/>
          <w:lang w:val="en-US" w:eastAsia="zh-CN"/>
        </w:rPr>
        <w:t xml:space="preserve"> if it is possible to configure </w:t>
      </w:r>
      <w:r w:rsidR="00FA0F45" w:rsidRPr="00FA0F45">
        <w:rPr>
          <w:rFonts w:ascii="Times New Roman" w:eastAsia="Microsoft YaHei UI" w:hAnsi="Times New Roman" w:hint="eastAsia"/>
          <w:color w:val="000000"/>
          <w:lang w:val="en-US" w:eastAsia="zh-CN"/>
        </w:rPr>
        <w:t xml:space="preserve">both L1 and L3 events </w:t>
      </w:r>
      <w:r w:rsidR="00337870">
        <w:rPr>
          <w:rFonts w:ascii="Times New Roman" w:eastAsia="Microsoft YaHei UI" w:hAnsi="Times New Roman" w:hint="eastAsia"/>
          <w:color w:val="000000"/>
          <w:lang w:val="en-US" w:eastAsia="zh-CN"/>
        </w:rPr>
        <w:t>for</w:t>
      </w:r>
      <w:r w:rsidR="00FA0F45" w:rsidRPr="00FA0F45">
        <w:rPr>
          <w:rFonts w:ascii="Times New Roman" w:eastAsia="Microsoft YaHei UI" w:hAnsi="Times New Roman" w:hint="eastAsia"/>
          <w:color w:val="000000"/>
          <w:lang w:val="en-US" w:eastAsia="zh-CN"/>
        </w:rPr>
        <w:t xml:space="preserve"> a </w:t>
      </w:r>
      <w:r w:rsidR="00337870">
        <w:rPr>
          <w:rFonts w:ascii="Times New Roman" w:eastAsia="Microsoft YaHei UI" w:hAnsi="Times New Roman" w:hint="eastAsia"/>
          <w:color w:val="000000"/>
          <w:lang w:val="en-US" w:eastAsia="zh-CN"/>
        </w:rPr>
        <w:t xml:space="preserve">specific </w:t>
      </w:r>
      <w:r w:rsidR="00FA0F45" w:rsidRPr="00FA0F45">
        <w:rPr>
          <w:rFonts w:ascii="Times New Roman" w:eastAsia="Microsoft YaHei UI" w:hAnsi="Times New Roman" w:hint="eastAsia"/>
          <w:color w:val="000000"/>
          <w:lang w:val="en-US" w:eastAsia="zh-CN"/>
        </w:rPr>
        <w:t>candidate cell simultaneously</w:t>
      </w:r>
      <w:r w:rsidR="00FA0F45">
        <w:rPr>
          <w:rFonts w:ascii="Times New Roman" w:eastAsia="Microsoft YaHei UI" w:hAnsi="Times New Roman" w:hint="eastAsia"/>
          <w:color w:val="000000"/>
          <w:lang w:val="en-US" w:eastAsia="zh-CN"/>
        </w:rPr>
        <w:t xml:space="preserve">. </w:t>
      </w:r>
      <w:r w:rsidR="00FA0F45">
        <w:rPr>
          <w:rFonts w:ascii="Times New Roman" w:eastAsia="Microsoft YaHei UI" w:hAnsi="Times New Roman"/>
          <w:color w:val="000000"/>
          <w:lang w:val="en-US" w:eastAsia="zh-CN"/>
        </w:rPr>
        <w:t>T</w:t>
      </w:r>
      <w:r w:rsidR="00FA0F45">
        <w:rPr>
          <w:rFonts w:ascii="Times New Roman" w:eastAsia="Microsoft YaHei UI" w:hAnsi="Times New Roman" w:hint="eastAsia"/>
          <w:color w:val="000000"/>
          <w:lang w:val="en-US" w:eastAsia="zh-CN"/>
        </w:rPr>
        <w:t>he motivation to introduce L3 measurement based LTM is due to the decouple of UE capability of supporting LTM and supporting L1 measur</w:t>
      </w:r>
      <w:r w:rsidR="0011151C">
        <w:rPr>
          <w:rFonts w:ascii="Times New Roman" w:eastAsia="Microsoft YaHei UI" w:hAnsi="Times New Roman" w:hint="eastAsia"/>
          <w:color w:val="000000"/>
          <w:lang w:val="en-US" w:eastAsia="zh-CN"/>
        </w:rPr>
        <w:t xml:space="preserve">ement, in other words, L3 measurement based LTM is focus on the UE without L1 measurement </w:t>
      </w:r>
      <w:r w:rsidR="0011151C">
        <w:rPr>
          <w:rFonts w:ascii="Times New Roman" w:eastAsia="Microsoft YaHei UI" w:hAnsi="Times New Roman"/>
          <w:color w:val="000000"/>
          <w:lang w:val="en-US" w:eastAsia="zh-CN"/>
        </w:rPr>
        <w:t>capability</w:t>
      </w:r>
      <w:r w:rsidR="0011151C">
        <w:rPr>
          <w:rFonts w:ascii="Times New Roman" w:eastAsia="Microsoft YaHei UI" w:hAnsi="Times New Roman" w:hint="eastAsia"/>
          <w:color w:val="000000"/>
          <w:lang w:val="en-US" w:eastAsia="zh-CN"/>
        </w:rPr>
        <w:t>, for this type of  UE, only L3 based events, i.e., CHO events can be configured. As the UE with L1 measurement capability,</w:t>
      </w:r>
      <w:r w:rsidR="00074461">
        <w:rPr>
          <w:rFonts w:ascii="Times New Roman" w:eastAsia="Microsoft YaHei UI" w:hAnsi="Times New Roman" w:hint="eastAsia"/>
          <w:color w:val="000000"/>
          <w:lang w:val="en-US" w:eastAsia="zh-CN"/>
        </w:rPr>
        <w:t xml:space="preserve"> </w:t>
      </w:r>
      <w:r w:rsidR="00F15FE2">
        <w:rPr>
          <w:rFonts w:ascii="Times New Roman" w:eastAsia="Microsoft YaHei UI" w:hAnsi="Times New Roman" w:hint="eastAsia"/>
          <w:color w:val="000000"/>
          <w:lang w:val="en-US" w:eastAsia="zh-CN"/>
        </w:rPr>
        <w:t xml:space="preserve">if both L1 and L3 events are configured to a </w:t>
      </w:r>
      <w:r w:rsidR="00F15FE2">
        <w:rPr>
          <w:rFonts w:ascii="Times New Roman" w:eastAsia="Microsoft YaHei UI" w:hAnsi="Times New Roman"/>
          <w:color w:val="000000"/>
          <w:lang w:val="en-US" w:eastAsia="zh-CN"/>
        </w:rPr>
        <w:t>candidate</w:t>
      </w:r>
      <w:r w:rsidR="00F15FE2">
        <w:rPr>
          <w:rFonts w:ascii="Times New Roman" w:eastAsia="Microsoft YaHei UI" w:hAnsi="Times New Roman" w:hint="eastAsia"/>
          <w:color w:val="000000"/>
          <w:lang w:val="en-US" w:eastAsia="zh-CN"/>
        </w:rPr>
        <w:t xml:space="preserve"> cell, since </w:t>
      </w:r>
      <w:r w:rsidR="00AC4953">
        <w:rPr>
          <w:rFonts w:ascii="Times New Roman" w:eastAsia="Microsoft YaHei UI" w:hAnsi="Times New Roman" w:hint="eastAsia"/>
          <w:color w:val="000000"/>
          <w:lang w:val="en-US" w:eastAsia="zh-CN"/>
        </w:rPr>
        <w:t xml:space="preserve">L3 events are evaluated by RRC, while L1 events are evaluated by MAC, it </w:t>
      </w:r>
      <w:r w:rsidR="00BB584E">
        <w:rPr>
          <w:rFonts w:ascii="Times New Roman" w:eastAsia="Microsoft YaHei UI" w:hAnsi="Times New Roman" w:hint="eastAsia"/>
          <w:color w:val="000000"/>
          <w:lang w:val="en-US" w:eastAsia="zh-CN"/>
        </w:rPr>
        <w:t>may</w:t>
      </w:r>
      <w:r w:rsidR="00AC4953">
        <w:rPr>
          <w:rFonts w:ascii="Times New Roman" w:eastAsia="Microsoft YaHei UI" w:hAnsi="Times New Roman" w:hint="eastAsia"/>
          <w:color w:val="000000"/>
          <w:lang w:val="en-US" w:eastAsia="zh-CN"/>
        </w:rPr>
        <w:t xml:space="preserve"> cause collision on conditional LTM </w:t>
      </w:r>
      <w:r w:rsidR="00AC4953">
        <w:rPr>
          <w:rFonts w:ascii="Times New Roman" w:eastAsia="Microsoft YaHei UI" w:hAnsi="Times New Roman"/>
          <w:color w:val="000000"/>
          <w:lang w:val="en-US" w:eastAsia="zh-CN"/>
        </w:rPr>
        <w:t>decision</w:t>
      </w:r>
      <w:r w:rsidR="00BB584E">
        <w:rPr>
          <w:rFonts w:ascii="Times New Roman" w:eastAsia="Microsoft YaHei UI" w:hAnsi="Times New Roman" w:hint="eastAsia"/>
          <w:color w:val="000000"/>
          <w:lang w:val="en-US" w:eastAsia="zh-CN"/>
        </w:rPr>
        <w:t xml:space="preserve"> or enlarged CLTM evaluation time.</w:t>
      </w:r>
      <w:r w:rsidR="00AC4953">
        <w:rPr>
          <w:rFonts w:ascii="Times New Roman" w:eastAsia="Microsoft YaHei UI" w:hAnsi="Times New Roman" w:hint="eastAsia"/>
          <w:color w:val="000000"/>
          <w:lang w:val="en-US" w:eastAsia="zh-CN"/>
        </w:rPr>
        <w:t xml:space="preserve"> </w:t>
      </w:r>
      <w:r w:rsidR="00F15FE2">
        <w:rPr>
          <w:rFonts w:ascii="Times New Roman" w:eastAsia="Microsoft YaHei UI" w:hAnsi="Times New Roman" w:hint="eastAsia"/>
          <w:color w:val="000000"/>
          <w:lang w:val="en-US" w:eastAsia="zh-CN"/>
        </w:rPr>
        <w:t xml:space="preserve">Therefore, we think </w:t>
      </w:r>
      <w:r w:rsidR="00781EBA">
        <w:rPr>
          <w:rFonts w:ascii="Times New Roman" w:eastAsia="Microsoft YaHei UI" w:hAnsi="Times New Roman" w:hint="eastAsia"/>
          <w:color w:val="000000"/>
          <w:lang w:val="en-US" w:eastAsia="zh-CN"/>
        </w:rPr>
        <w:t>it</w:t>
      </w:r>
      <w:r w:rsidR="00781EBA">
        <w:rPr>
          <w:rFonts w:ascii="Times New Roman" w:eastAsia="Microsoft YaHei UI" w:hAnsi="Times New Roman"/>
          <w:color w:val="000000"/>
          <w:lang w:val="en-US" w:eastAsia="zh-CN"/>
        </w:rPr>
        <w:t>’</w:t>
      </w:r>
      <w:r w:rsidR="00781EBA">
        <w:rPr>
          <w:rFonts w:ascii="Times New Roman" w:eastAsia="Microsoft YaHei UI" w:hAnsi="Times New Roman" w:hint="eastAsia"/>
          <w:color w:val="000000"/>
          <w:lang w:val="en-US" w:eastAsia="zh-CN"/>
        </w:rPr>
        <w:t>s unnecessary to</w:t>
      </w:r>
      <w:r w:rsidR="00F15FE2">
        <w:rPr>
          <w:rFonts w:ascii="Times New Roman" w:eastAsia="Microsoft YaHei UI" w:hAnsi="Times New Roman" w:hint="eastAsia"/>
          <w:color w:val="000000"/>
          <w:lang w:val="en-US" w:eastAsia="zh-CN"/>
        </w:rPr>
        <w:t xml:space="preserve"> configure both types of events simultaneously</w:t>
      </w:r>
      <w:r w:rsidR="00BB584E">
        <w:rPr>
          <w:rFonts w:ascii="Times New Roman" w:eastAsia="Microsoft YaHei UI" w:hAnsi="Times New Roman" w:hint="eastAsia"/>
          <w:color w:val="000000"/>
          <w:lang w:val="en-US" w:eastAsia="zh-CN"/>
        </w:rPr>
        <w:t xml:space="preserve"> to a candidate cell.</w:t>
      </w:r>
    </w:p>
    <w:p w14:paraId="07EE4275" w14:textId="1C3C1407" w:rsidR="00BB584E" w:rsidRDefault="00BB584E" w:rsidP="00FE4CA8">
      <w:pPr>
        <w:spacing w:before="240"/>
        <w:ind w:left="1134" w:hangingChars="567" w:hanging="1134"/>
        <w:rPr>
          <w:rFonts w:ascii="Times New Roman" w:eastAsia="Microsoft YaHei UI" w:hAnsi="Times New Roman"/>
          <w:b/>
          <w:bCs/>
          <w:color w:val="000000"/>
          <w:lang w:val="en-US" w:eastAsia="zh-CN"/>
        </w:rPr>
      </w:pPr>
      <w:r w:rsidRPr="00F9619A">
        <w:rPr>
          <w:rFonts w:ascii="Times New Roman" w:eastAsia="Microsoft YaHei UI" w:hAnsi="Times New Roman" w:hint="eastAsia"/>
          <w:b/>
          <w:bCs/>
          <w:color w:val="000000"/>
          <w:lang w:val="en-US" w:eastAsia="zh-CN"/>
        </w:rPr>
        <w:t xml:space="preserve">Proposal </w:t>
      </w:r>
      <w:r w:rsidR="00B93635">
        <w:rPr>
          <w:rFonts w:ascii="Times New Roman" w:eastAsia="Microsoft YaHei UI" w:hAnsi="Times New Roman" w:hint="eastAsia"/>
          <w:b/>
          <w:bCs/>
          <w:color w:val="000000"/>
          <w:lang w:val="en-US" w:eastAsia="zh-CN"/>
        </w:rPr>
        <w:t>4</w:t>
      </w:r>
      <w:r w:rsidRPr="00F9619A">
        <w:rPr>
          <w:rFonts w:ascii="Times New Roman" w:eastAsia="Microsoft YaHei UI" w:hAnsi="Times New Roman" w:hint="eastAsia"/>
          <w:b/>
          <w:bCs/>
          <w:color w:val="000000"/>
          <w:lang w:val="en-US" w:eastAsia="zh-CN"/>
        </w:rPr>
        <w:t xml:space="preserve">: For a specific </w:t>
      </w:r>
      <w:r w:rsidRPr="00FE4CA8">
        <w:rPr>
          <w:rFonts w:ascii="Times New Roman" w:eastAsiaTheme="minorEastAsia" w:hAnsi="Times New Roman" w:hint="eastAsia"/>
          <w:b/>
          <w:bCs/>
          <w:lang w:eastAsia="zh-CN"/>
        </w:rPr>
        <w:t>candidate</w:t>
      </w:r>
      <w:r w:rsidRPr="00F9619A">
        <w:rPr>
          <w:rFonts w:ascii="Times New Roman" w:eastAsia="Microsoft YaHei UI" w:hAnsi="Times New Roman" w:hint="eastAsia"/>
          <w:b/>
          <w:bCs/>
          <w:color w:val="000000"/>
          <w:lang w:val="en-US" w:eastAsia="zh-CN"/>
        </w:rPr>
        <w:t xml:space="preserve"> cell</w:t>
      </w:r>
      <w:r w:rsidR="007E722D" w:rsidRPr="00F9619A">
        <w:rPr>
          <w:rFonts w:ascii="Times New Roman" w:eastAsia="Microsoft YaHei UI" w:hAnsi="Times New Roman" w:hint="eastAsia"/>
          <w:b/>
          <w:bCs/>
          <w:color w:val="000000"/>
          <w:lang w:val="en-US" w:eastAsia="zh-CN"/>
        </w:rPr>
        <w:t xml:space="preserve">, if the UE not supporting L1 measurement, only CHO events is configured as execution </w:t>
      </w:r>
      <w:r w:rsidR="007E722D" w:rsidRPr="00F9619A">
        <w:rPr>
          <w:rFonts w:ascii="Times New Roman" w:eastAsia="Microsoft YaHei UI" w:hAnsi="Times New Roman"/>
          <w:b/>
          <w:bCs/>
          <w:color w:val="000000"/>
          <w:lang w:val="en-US" w:eastAsia="zh-CN"/>
        </w:rPr>
        <w:t>condition</w:t>
      </w:r>
      <w:r w:rsidR="007E722D" w:rsidRPr="00F9619A">
        <w:rPr>
          <w:rFonts w:ascii="Times New Roman" w:eastAsia="Microsoft YaHei UI" w:hAnsi="Times New Roman" w:hint="eastAsia"/>
          <w:b/>
          <w:bCs/>
          <w:color w:val="000000"/>
          <w:lang w:val="en-US" w:eastAsia="zh-CN"/>
        </w:rPr>
        <w:t xml:space="preserve">; else, </w:t>
      </w:r>
      <w:r w:rsidR="00F9619A" w:rsidRPr="00F9619A">
        <w:rPr>
          <w:rFonts w:ascii="Times New Roman" w:eastAsia="Microsoft YaHei UI" w:hAnsi="Times New Roman" w:hint="eastAsia"/>
          <w:b/>
          <w:bCs/>
          <w:color w:val="000000"/>
          <w:lang w:val="en-US" w:eastAsia="zh-CN"/>
        </w:rPr>
        <w:t xml:space="preserve">only L1 events (Event LTM3-like or Event LTM5-like) is configured as execution </w:t>
      </w:r>
      <w:r w:rsidR="00F9619A" w:rsidRPr="00F9619A">
        <w:rPr>
          <w:rFonts w:ascii="Times New Roman" w:eastAsia="Microsoft YaHei UI" w:hAnsi="Times New Roman"/>
          <w:b/>
          <w:bCs/>
          <w:color w:val="000000"/>
          <w:lang w:val="en-US" w:eastAsia="zh-CN"/>
        </w:rPr>
        <w:t>condition</w:t>
      </w:r>
      <w:r w:rsidR="00F9619A" w:rsidRPr="00F9619A">
        <w:rPr>
          <w:rFonts w:ascii="Times New Roman" w:eastAsia="Microsoft YaHei UI" w:hAnsi="Times New Roman" w:hint="eastAsia"/>
          <w:b/>
          <w:bCs/>
          <w:color w:val="000000"/>
          <w:lang w:val="en-US" w:eastAsia="zh-CN"/>
        </w:rPr>
        <w:t>.</w:t>
      </w:r>
    </w:p>
    <w:p w14:paraId="4F7637BB" w14:textId="77777777" w:rsidR="00DA3352" w:rsidRDefault="00B93635" w:rsidP="00B93635">
      <w:pPr>
        <w:spacing w:before="240"/>
        <w:rPr>
          <w:rFonts w:ascii="Times New Roman" w:eastAsia="Microsoft YaHei UI" w:hAnsi="Times New Roman"/>
          <w:color w:val="000000"/>
          <w:lang w:val="en-US" w:eastAsia="zh-CN"/>
        </w:rPr>
      </w:pPr>
      <w:bookmarkStart w:id="30" w:name="OLE_LINK5"/>
      <w:r w:rsidRPr="00B93635">
        <w:rPr>
          <w:rFonts w:ascii="Times New Roman" w:eastAsia="Microsoft YaHei UI" w:hAnsi="Times New Roman" w:hint="eastAsia"/>
          <w:color w:val="000000"/>
          <w:lang w:val="en-US" w:eastAsia="zh-CN"/>
        </w:rPr>
        <w:t xml:space="preserve">If Proposal 4 is adopted, </w:t>
      </w:r>
      <w:r>
        <w:rPr>
          <w:rFonts w:ascii="Times New Roman" w:eastAsia="Microsoft YaHei UI" w:hAnsi="Times New Roman" w:hint="eastAsia"/>
          <w:color w:val="000000"/>
          <w:lang w:val="en-US" w:eastAsia="zh-CN"/>
        </w:rPr>
        <w:t xml:space="preserve">for the UE with L1 measurement </w:t>
      </w:r>
      <w:r>
        <w:rPr>
          <w:rFonts w:ascii="Times New Roman" w:eastAsia="Microsoft YaHei UI" w:hAnsi="Times New Roman"/>
          <w:color w:val="000000"/>
          <w:lang w:val="en-US" w:eastAsia="zh-CN"/>
        </w:rPr>
        <w:t>capability</w:t>
      </w:r>
      <w:r>
        <w:rPr>
          <w:rFonts w:ascii="Times New Roman" w:eastAsia="Microsoft YaHei UI" w:hAnsi="Times New Roman" w:hint="eastAsia"/>
          <w:color w:val="000000"/>
          <w:lang w:val="en-US" w:eastAsia="zh-CN"/>
        </w:rPr>
        <w:t>, on</w:t>
      </w:r>
      <w:r w:rsidR="001D2A9F">
        <w:rPr>
          <w:rFonts w:ascii="Times New Roman" w:eastAsia="Microsoft YaHei UI" w:hAnsi="Times New Roman" w:hint="eastAsia"/>
          <w:color w:val="000000"/>
          <w:lang w:val="en-US" w:eastAsia="zh-CN"/>
        </w:rPr>
        <w:t xml:space="preserve">ly L1 based Event can be configured as </w:t>
      </w:r>
      <w:r w:rsidR="008C0766">
        <w:rPr>
          <w:rFonts w:ascii="Times New Roman" w:eastAsia="Microsoft YaHei UI" w:hAnsi="Times New Roman" w:hint="eastAsia"/>
          <w:color w:val="000000"/>
          <w:lang w:val="en-US" w:eastAsia="zh-CN"/>
        </w:rPr>
        <w:t xml:space="preserve">an </w:t>
      </w:r>
      <w:r w:rsidR="001D2A9F">
        <w:rPr>
          <w:rFonts w:ascii="Times New Roman" w:eastAsia="Microsoft YaHei UI" w:hAnsi="Times New Roman" w:hint="eastAsia"/>
          <w:color w:val="000000"/>
          <w:lang w:val="en-US" w:eastAsia="zh-CN"/>
        </w:rPr>
        <w:t xml:space="preserve">execution </w:t>
      </w:r>
      <w:r w:rsidR="001D2A9F">
        <w:rPr>
          <w:rFonts w:ascii="Times New Roman" w:eastAsia="Microsoft YaHei UI" w:hAnsi="Times New Roman"/>
          <w:color w:val="000000"/>
          <w:lang w:val="en-US" w:eastAsia="zh-CN"/>
        </w:rPr>
        <w:t>condition</w:t>
      </w:r>
      <w:r w:rsidR="001D2A9F">
        <w:rPr>
          <w:rFonts w:ascii="Times New Roman" w:eastAsia="Microsoft YaHei UI" w:hAnsi="Times New Roman" w:hint="eastAsia"/>
          <w:color w:val="000000"/>
          <w:lang w:val="en-US" w:eastAsia="zh-CN"/>
        </w:rPr>
        <w:t xml:space="preserve"> for a specific cell</w:t>
      </w:r>
      <w:r w:rsidR="001445D7">
        <w:rPr>
          <w:rFonts w:ascii="Times New Roman" w:eastAsia="Microsoft YaHei UI" w:hAnsi="Times New Roman" w:hint="eastAsia"/>
          <w:color w:val="000000"/>
          <w:lang w:val="en-US" w:eastAsia="zh-CN"/>
        </w:rPr>
        <w:t>.</w:t>
      </w:r>
      <w:r w:rsidR="001D2A9F">
        <w:rPr>
          <w:rFonts w:ascii="Times New Roman" w:eastAsia="Microsoft YaHei UI" w:hAnsi="Times New Roman" w:hint="eastAsia"/>
          <w:color w:val="000000"/>
          <w:lang w:val="en-US" w:eastAsia="zh-CN"/>
        </w:rPr>
        <w:t xml:space="preserve"> </w:t>
      </w:r>
      <w:r w:rsidR="005E31BE">
        <w:rPr>
          <w:rFonts w:ascii="Times New Roman" w:eastAsia="Microsoft YaHei UI" w:hAnsi="Times New Roman" w:hint="eastAsia"/>
          <w:color w:val="000000"/>
          <w:lang w:val="en-US" w:eastAsia="zh-CN"/>
        </w:rPr>
        <w:t xml:space="preserve">Besides, in last RAN2 meeting, it was agreed to configure only </w:t>
      </w:r>
      <w:r w:rsidR="008C0766">
        <w:rPr>
          <w:rFonts w:ascii="Times New Roman" w:eastAsia="Microsoft YaHei UI" w:hAnsi="Times New Roman" w:hint="eastAsia"/>
          <w:color w:val="000000"/>
          <w:lang w:val="en-US" w:eastAsia="zh-CN"/>
        </w:rPr>
        <w:t>one</w:t>
      </w:r>
      <w:r w:rsidR="005E31BE">
        <w:rPr>
          <w:rFonts w:ascii="Times New Roman" w:eastAsia="Microsoft YaHei UI" w:hAnsi="Times New Roman" w:hint="eastAsia"/>
          <w:color w:val="000000"/>
          <w:lang w:val="en-US" w:eastAsia="zh-CN"/>
        </w:rPr>
        <w:t xml:space="preserve"> </w:t>
      </w:r>
      <w:r w:rsidR="005E31BE" w:rsidRPr="005E31BE">
        <w:rPr>
          <w:rFonts w:ascii="Times New Roman" w:eastAsia="Microsoft YaHei UI" w:hAnsi="Times New Roman"/>
          <w:color w:val="000000"/>
          <w:lang w:val="en-US" w:eastAsia="zh-CN"/>
        </w:rPr>
        <w:t>triggering event</w:t>
      </w:r>
      <w:r w:rsidR="005E31BE">
        <w:rPr>
          <w:rFonts w:ascii="Times New Roman" w:eastAsia="Microsoft YaHei UI" w:hAnsi="Times New Roman" w:hint="eastAsia"/>
          <w:color w:val="000000"/>
          <w:lang w:val="en-US" w:eastAsia="zh-CN"/>
        </w:rPr>
        <w:t xml:space="preserve"> for L1 execution condition. </w:t>
      </w:r>
      <w:r w:rsidR="001445D7">
        <w:rPr>
          <w:rFonts w:ascii="Times New Roman" w:eastAsia="Microsoft YaHei UI" w:hAnsi="Times New Roman" w:hint="eastAsia"/>
          <w:color w:val="000000"/>
          <w:lang w:val="en-US" w:eastAsia="zh-CN"/>
        </w:rPr>
        <w:t>A</w:t>
      </w:r>
      <w:r w:rsidR="001D2A9F">
        <w:rPr>
          <w:rFonts w:ascii="Times New Roman" w:eastAsia="Microsoft YaHei UI" w:hAnsi="Times New Roman" w:hint="eastAsia"/>
          <w:color w:val="000000"/>
          <w:lang w:val="en-US" w:eastAsia="zh-CN"/>
        </w:rPr>
        <w:t xml:space="preserve">nd it seems </w:t>
      </w:r>
      <w:r w:rsidR="008C0766">
        <w:rPr>
          <w:rFonts w:ascii="Times New Roman" w:eastAsia="Microsoft YaHei UI" w:hAnsi="Times New Roman" w:hint="eastAsia"/>
          <w:color w:val="000000"/>
          <w:lang w:val="en-US" w:eastAsia="zh-CN"/>
        </w:rPr>
        <w:t xml:space="preserve">that </w:t>
      </w:r>
      <w:r w:rsidR="00AC54A5">
        <w:rPr>
          <w:rFonts w:ascii="Times New Roman" w:eastAsia="Microsoft YaHei UI" w:hAnsi="Times New Roman" w:hint="eastAsia"/>
          <w:color w:val="000000"/>
          <w:lang w:val="en-US" w:eastAsia="zh-CN"/>
        </w:rPr>
        <w:t xml:space="preserve">most companies prefer to follow the discussion in event triggered reporting agreements for the </w:t>
      </w:r>
      <w:r w:rsidR="001D2A9F">
        <w:rPr>
          <w:rFonts w:ascii="Times New Roman" w:eastAsia="Microsoft YaHei UI" w:hAnsi="Times New Roman"/>
          <w:color w:val="000000"/>
          <w:lang w:val="en-US" w:eastAsia="zh-CN"/>
        </w:rPr>
        <w:t>evaluation</w:t>
      </w:r>
      <w:r w:rsidR="001D2A9F">
        <w:rPr>
          <w:rFonts w:ascii="Times New Roman" w:eastAsia="Microsoft YaHei UI" w:hAnsi="Times New Roman" w:hint="eastAsia"/>
          <w:color w:val="000000"/>
          <w:lang w:val="en-US" w:eastAsia="zh-CN"/>
        </w:rPr>
        <w:t xml:space="preserve"> of Event LTM3-like</w:t>
      </w:r>
      <w:r w:rsidR="00AC54A5">
        <w:rPr>
          <w:rFonts w:ascii="Times New Roman" w:eastAsia="Microsoft YaHei UI" w:hAnsi="Times New Roman" w:hint="eastAsia"/>
          <w:color w:val="000000"/>
          <w:lang w:val="en-US" w:eastAsia="zh-CN"/>
        </w:rPr>
        <w:t>/</w:t>
      </w:r>
      <w:r w:rsidR="00AC54A5" w:rsidRPr="00AC54A5">
        <w:rPr>
          <w:rFonts w:ascii="Times New Roman" w:eastAsia="Microsoft YaHei UI" w:hAnsi="Times New Roman" w:hint="eastAsia"/>
          <w:color w:val="000000"/>
          <w:lang w:val="en-US" w:eastAsia="zh-CN"/>
        </w:rPr>
        <w:t xml:space="preserve"> </w:t>
      </w:r>
      <w:r w:rsidR="00AC54A5">
        <w:rPr>
          <w:rFonts w:ascii="Times New Roman" w:eastAsia="Microsoft YaHei UI" w:hAnsi="Times New Roman" w:hint="eastAsia"/>
          <w:color w:val="000000"/>
          <w:lang w:val="en-US" w:eastAsia="zh-CN"/>
        </w:rPr>
        <w:t>Event LTM5-like</w:t>
      </w:r>
      <w:r w:rsidR="001445D7">
        <w:rPr>
          <w:rFonts w:ascii="Times New Roman" w:eastAsia="Microsoft YaHei UI" w:hAnsi="Times New Roman" w:hint="eastAsia"/>
          <w:color w:val="000000"/>
          <w:lang w:val="en-US" w:eastAsia="zh-CN"/>
        </w:rPr>
        <w:t xml:space="preserve">, in other words, only </w:t>
      </w:r>
      <w:r w:rsidR="00885C3D">
        <w:rPr>
          <w:rFonts w:ascii="Times New Roman" w:eastAsia="Microsoft YaHei UI" w:hAnsi="Times New Roman" w:hint="eastAsia"/>
          <w:color w:val="000000"/>
          <w:lang w:val="en-US" w:eastAsia="zh-CN"/>
        </w:rPr>
        <w:t>one</w:t>
      </w:r>
      <w:r w:rsidR="00E6665F">
        <w:rPr>
          <w:rFonts w:ascii="Times New Roman" w:eastAsia="Microsoft YaHei UI" w:hAnsi="Times New Roman" w:hint="eastAsia"/>
          <w:color w:val="000000"/>
          <w:lang w:val="en-US" w:eastAsia="zh-CN"/>
        </w:rPr>
        <w:t xml:space="preserve"> </w:t>
      </w:r>
      <w:r w:rsidR="001445D7">
        <w:rPr>
          <w:rFonts w:ascii="Times New Roman" w:eastAsia="Microsoft YaHei UI" w:hAnsi="Times New Roman" w:hint="eastAsia"/>
          <w:color w:val="000000"/>
          <w:lang w:val="en-US" w:eastAsia="zh-CN"/>
        </w:rPr>
        <w:t>beam of candidate cell is evaluated</w:t>
      </w:r>
      <w:r w:rsidR="00066E16">
        <w:rPr>
          <w:rFonts w:ascii="Times New Roman" w:eastAsia="Microsoft YaHei UI" w:hAnsi="Times New Roman" w:hint="eastAsia"/>
          <w:color w:val="000000"/>
          <w:lang w:val="en-US" w:eastAsia="zh-CN"/>
        </w:rPr>
        <w:t xml:space="preserve">. </w:t>
      </w:r>
    </w:p>
    <w:p w14:paraId="6F5E98BD" w14:textId="12B4FDA4" w:rsidR="00B93635" w:rsidRDefault="00066E16" w:rsidP="00B93635">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Considering that CLTM </w:t>
      </w:r>
      <w:r>
        <w:rPr>
          <w:rFonts w:ascii="Times New Roman" w:eastAsia="Microsoft YaHei UI" w:hAnsi="Times New Roman"/>
          <w:color w:val="000000"/>
          <w:lang w:val="en-US" w:eastAsia="zh-CN"/>
        </w:rPr>
        <w:t>decision</w:t>
      </w:r>
      <w:r>
        <w:rPr>
          <w:rFonts w:ascii="Times New Roman" w:eastAsia="Microsoft YaHei UI" w:hAnsi="Times New Roman" w:hint="eastAsia"/>
          <w:color w:val="000000"/>
          <w:lang w:val="en-US" w:eastAsia="zh-CN"/>
        </w:rPr>
        <w:t xml:space="preserve"> is made by the UE itself</w:t>
      </w:r>
      <w:r w:rsidR="00DA3352">
        <w:rPr>
          <w:rFonts w:ascii="Times New Roman" w:eastAsia="Microsoft YaHei UI" w:hAnsi="Times New Roman" w:hint="eastAsia"/>
          <w:color w:val="000000"/>
          <w:lang w:val="en-US" w:eastAsia="zh-CN"/>
        </w:rPr>
        <w:t>,</w:t>
      </w:r>
      <w:r>
        <w:rPr>
          <w:rFonts w:ascii="Times New Roman" w:eastAsia="Microsoft YaHei UI" w:hAnsi="Times New Roman" w:hint="eastAsia"/>
          <w:color w:val="000000"/>
          <w:lang w:val="en-US" w:eastAsia="zh-CN"/>
        </w:rPr>
        <w:t xml:space="preserve"> but not the network, </w:t>
      </w:r>
      <w:r w:rsidR="00885C3D">
        <w:rPr>
          <w:rFonts w:ascii="Times New Roman" w:eastAsia="Microsoft YaHei UI" w:hAnsi="Times New Roman" w:hint="eastAsia"/>
          <w:color w:val="000000"/>
          <w:lang w:val="en-US" w:eastAsia="zh-CN"/>
        </w:rPr>
        <w:t xml:space="preserve">if </w:t>
      </w:r>
      <w:r>
        <w:rPr>
          <w:rFonts w:ascii="Times New Roman" w:eastAsia="Microsoft YaHei UI" w:hAnsi="Times New Roman" w:hint="eastAsia"/>
          <w:color w:val="000000"/>
          <w:lang w:val="en-US" w:eastAsia="zh-CN"/>
        </w:rPr>
        <w:t xml:space="preserve">only </w:t>
      </w:r>
      <w:r w:rsidR="00430CED">
        <w:rPr>
          <w:rFonts w:ascii="Times New Roman" w:eastAsia="Microsoft YaHei UI" w:hAnsi="Times New Roman" w:hint="eastAsia"/>
          <w:color w:val="000000"/>
          <w:lang w:val="en-US" w:eastAsia="zh-CN"/>
        </w:rPr>
        <w:t xml:space="preserve">one beam </w:t>
      </w:r>
      <w:r w:rsidR="00E6665F">
        <w:rPr>
          <w:rFonts w:ascii="Times New Roman" w:eastAsia="Microsoft YaHei UI" w:hAnsi="Times New Roman" w:hint="eastAsia"/>
          <w:color w:val="000000"/>
          <w:lang w:val="en-US" w:eastAsia="zh-CN"/>
        </w:rPr>
        <w:t xml:space="preserve">is </w:t>
      </w:r>
      <w:r w:rsidR="00430CED">
        <w:rPr>
          <w:rFonts w:ascii="Times New Roman" w:eastAsia="Microsoft YaHei UI" w:hAnsi="Times New Roman" w:hint="eastAsia"/>
          <w:color w:val="000000"/>
          <w:lang w:val="en-US" w:eastAsia="zh-CN"/>
        </w:rPr>
        <w:t>evaluated</w:t>
      </w:r>
      <w:r w:rsidR="00E6665F">
        <w:rPr>
          <w:rFonts w:ascii="Times New Roman" w:eastAsia="Microsoft YaHei UI" w:hAnsi="Times New Roman" w:hint="eastAsia"/>
          <w:color w:val="000000"/>
          <w:lang w:val="en-US" w:eastAsia="zh-CN"/>
        </w:rPr>
        <w:t xml:space="preserve">, it </w:t>
      </w:r>
      <w:r w:rsidR="00430CED">
        <w:rPr>
          <w:rFonts w:ascii="Times New Roman" w:eastAsia="Microsoft YaHei UI" w:hAnsi="Times New Roman" w:hint="eastAsia"/>
          <w:color w:val="000000"/>
          <w:lang w:val="en-US" w:eastAsia="zh-CN"/>
        </w:rPr>
        <w:t xml:space="preserve"> may cause frequent mobility among CLTM candidate cells. Therefore, cell</w:t>
      </w:r>
      <w:r w:rsidR="00060654">
        <w:rPr>
          <w:rFonts w:ascii="Times New Roman" w:eastAsia="Microsoft YaHei UI" w:hAnsi="Times New Roman" w:hint="eastAsia"/>
          <w:color w:val="000000"/>
          <w:lang w:val="en-US" w:eastAsia="zh-CN"/>
        </w:rPr>
        <w:t xml:space="preserve"> level measurement should be </w:t>
      </w:r>
      <w:r w:rsidR="00E6665F">
        <w:rPr>
          <w:rFonts w:ascii="Times New Roman" w:eastAsia="Microsoft YaHei UI" w:hAnsi="Times New Roman" w:hint="eastAsia"/>
          <w:color w:val="000000"/>
          <w:lang w:val="en-US" w:eastAsia="zh-CN"/>
        </w:rPr>
        <w:t>considered</w:t>
      </w:r>
      <w:r w:rsidR="00060654">
        <w:rPr>
          <w:rFonts w:ascii="Times New Roman" w:eastAsia="Microsoft YaHei UI" w:hAnsi="Times New Roman" w:hint="eastAsia"/>
          <w:color w:val="000000"/>
          <w:lang w:val="en-US" w:eastAsia="zh-CN"/>
        </w:rPr>
        <w:t xml:space="preserve"> in CLTM with only L1 event</w:t>
      </w:r>
      <w:r w:rsidR="00E6665F">
        <w:rPr>
          <w:rFonts w:ascii="Times New Roman" w:eastAsia="Microsoft YaHei UI" w:hAnsi="Times New Roman" w:hint="eastAsia"/>
          <w:color w:val="000000"/>
          <w:lang w:val="en-US" w:eastAsia="zh-CN"/>
        </w:rPr>
        <w:t xml:space="preserve"> configured</w:t>
      </w:r>
      <w:r w:rsidR="00752731">
        <w:rPr>
          <w:rFonts w:ascii="Times New Roman" w:eastAsia="Microsoft YaHei UI" w:hAnsi="Times New Roman" w:hint="eastAsia"/>
          <w:color w:val="000000"/>
          <w:lang w:val="en-US" w:eastAsia="zh-CN"/>
        </w:rPr>
        <w:t>.</w:t>
      </w:r>
      <w:r w:rsidR="00060654">
        <w:rPr>
          <w:rFonts w:ascii="Times New Roman" w:eastAsia="Microsoft YaHei UI" w:hAnsi="Times New Roman" w:hint="eastAsia"/>
          <w:color w:val="000000"/>
          <w:lang w:val="en-US" w:eastAsia="zh-CN"/>
        </w:rPr>
        <w:t xml:space="preserve"> </w:t>
      </w:r>
      <w:r w:rsidR="00752731">
        <w:rPr>
          <w:rFonts w:ascii="Times New Roman" w:eastAsia="Microsoft YaHei UI" w:hAnsi="Times New Roman" w:hint="eastAsia"/>
          <w:color w:val="000000"/>
          <w:lang w:val="en-US" w:eastAsia="zh-CN"/>
        </w:rPr>
        <w:t>T</w:t>
      </w:r>
      <w:r w:rsidR="00060654">
        <w:rPr>
          <w:rFonts w:ascii="Times New Roman" w:eastAsia="Microsoft YaHei UI" w:hAnsi="Times New Roman" w:hint="eastAsia"/>
          <w:color w:val="000000"/>
          <w:lang w:val="en-US" w:eastAsia="zh-CN"/>
        </w:rPr>
        <w:t xml:space="preserve">o achieve </w:t>
      </w:r>
      <w:r w:rsidR="00060654">
        <w:rPr>
          <w:rFonts w:ascii="Times New Roman" w:eastAsia="Microsoft YaHei UI" w:hAnsi="Times New Roman"/>
          <w:color w:val="000000"/>
          <w:lang w:val="en-US" w:eastAsia="zh-CN"/>
        </w:rPr>
        <w:t>this</w:t>
      </w:r>
      <w:r w:rsidR="00060654">
        <w:rPr>
          <w:rFonts w:ascii="Times New Roman" w:eastAsia="Microsoft YaHei UI" w:hAnsi="Times New Roman" w:hint="eastAsia"/>
          <w:color w:val="000000"/>
          <w:lang w:val="en-US" w:eastAsia="zh-CN"/>
        </w:rPr>
        <w:t xml:space="preserve">, </w:t>
      </w:r>
      <w:r w:rsidR="00A849BB">
        <w:rPr>
          <w:rFonts w:ascii="Times New Roman" w:eastAsia="Microsoft YaHei UI" w:hAnsi="Times New Roman" w:hint="eastAsia"/>
          <w:color w:val="000000"/>
          <w:lang w:val="en-US" w:eastAsia="zh-CN"/>
        </w:rPr>
        <w:t xml:space="preserve">multiple beams should be </w:t>
      </w:r>
      <w:r w:rsidR="005D71CB">
        <w:rPr>
          <w:rFonts w:ascii="Times New Roman" w:eastAsia="Microsoft YaHei UI" w:hAnsi="Times New Roman" w:hint="eastAsia"/>
          <w:color w:val="000000"/>
          <w:lang w:val="en-US" w:eastAsia="zh-CN"/>
        </w:rPr>
        <w:t xml:space="preserve">considered </w:t>
      </w:r>
      <w:r w:rsidR="00A849BB">
        <w:rPr>
          <w:rFonts w:ascii="Times New Roman" w:eastAsia="Microsoft YaHei UI" w:hAnsi="Times New Roman" w:hint="eastAsia"/>
          <w:color w:val="000000"/>
          <w:lang w:val="en-US" w:eastAsia="zh-CN"/>
        </w:rPr>
        <w:t xml:space="preserve">for CLTM execution, and the number of </w:t>
      </w:r>
      <w:r w:rsidR="00BB431C">
        <w:rPr>
          <w:rFonts w:ascii="Times New Roman" w:eastAsia="Microsoft YaHei UI" w:hAnsi="Times New Roman" w:hint="eastAsia"/>
          <w:color w:val="000000"/>
          <w:lang w:val="en-US" w:eastAsia="zh-CN"/>
        </w:rPr>
        <w:t>evaluated beams to trigger CLMT</w:t>
      </w:r>
      <w:r w:rsidR="00A849BB">
        <w:rPr>
          <w:rFonts w:ascii="Times New Roman" w:eastAsia="Microsoft YaHei UI" w:hAnsi="Times New Roman" w:hint="eastAsia"/>
          <w:color w:val="000000"/>
          <w:lang w:val="en-US" w:eastAsia="zh-CN"/>
        </w:rPr>
        <w:t xml:space="preserve"> can be configured by the network.</w:t>
      </w:r>
      <w:r w:rsidR="008C1752">
        <w:rPr>
          <w:rFonts w:ascii="Times New Roman" w:eastAsia="Microsoft YaHei UI" w:hAnsi="Times New Roman" w:hint="eastAsia"/>
          <w:color w:val="000000"/>
          <w:lang w:val="en-US" w:eastAsia="zh-CN"/>
        </w:rPr>
        <w:t xml:space="preserve"> </w:t>
      </w:r>
      <w:r w:rsidR="00607F85">
        <w:rPr>
          <w:rFonts w:ascii="Times New Roman" w:eastAsia="Microsoft YaHei UI" w:hAnsi="Times New Roman" w:hint="eastAsia"/>
          <w:color w:val="000000"/>
          <w:lang w:val="en-US" w:eastAsia="zh-CN"/>
        </w:rPr>
        <w:t xml:space="preserve">In this way, the network can achieve the balance of mobility robustness and mobility latency with </w:t>
      </w:r>
      <w:r w:rsidR="00607F85">
        <w:rPr>
          <w:rFonts w:ascii="Times New Roman" w:eastAsia="Microsoft YaHei UI" w:hAnsi="Times New Roman"/>
          <w:color w:val="000000"/>
          <w:lang w:val="en-US" w:eastAsia="zh-CN"/>
        </w:rPr>
        <w:t>different</w:t>
      </w:r>
      <w:r w:rsidR="00F65B44">
        <w:rPr>
          <w:rFonts w:ascii="Times New Roman" w:eastAsia="Microsoft YaHei UI" w:hAnsi="Times New Roman" w:hint="eastAsia"/>
          <w:color w:val="000000"/>
          <w:lang w:val="en-US" w:eastAsia="zh-CN"/>
        </w:rPr>
        <w:t xml:space="preserve"> value of the number to trigger CLTM.</w:t>
      </w:r>
      <w:r w:rsidR="00607F85">
        <w:rPr>
          <w:rFonts w:ascii="Times New Roman" w:eastAsia="Microsoft YaHei UI" w:hAnsi="Times New Roman" w:hint="eastAsia"/>
          <w:color w:val="000000"/>
          <w:lang w:val="en-US" w:eastAsia="zh-CN"/>
        </w:rPr>
        <w:t xml:space="preserve"> </w:t>
      </w:r>
      <w:r w:rsidR="0084095E">
        <w:rPr>
          <w:rFonts w:ascii="Times New Roman" w:eastAsia="Microsoft YaHei UI" w:hAnsi="Times New Roman" w:hint="eastAsia"/>
          <w:color w:val="000000"/>
          <w:lang w:val="en-US" w:eastAsia="zh-CN"/>
        </w:rPr>
        <w:t>The UE will not initiate CLM procedure to a</w:t>
      </w:r>
      <w:r w:rsidR="008C1752">
        <w:rPr>
          <w:rFonts w:ascii="Times New Roman" w:eastAsia="Microsoft YaHei UI" w:hAnsi="Times New Roman" w:hint="eastAsia"/>
          <w:color w:val="000000"/>
          <w:lang w:val="en-US" w:eastAsia="zh-CN"/>
        </w:rPr>
        <w:t xml:space="preserve"> specific candidate cell, </w:t>
      </w:r>
      <w:r w:rsidR="0084095E">
        <w:rPr>
          <w:rFonts w:ascii="Times New Roman" w:eastAsia="Microsoft YaHei UI" w:hAnsi="Times New Roman" w:hint="eastAsia"/>
          <w:color w:val="000000"/>
          <w:lang w:val="en-US" w:eastAsia="zh-CN"/>
        </w:rPr>
        <w:t>unless</w:t>
      </w:r>
      <w:r w:rsidR="008C1752">
        <w:rPr>
          <w:rFonts w:ascii="Times New Roman" w:eastAsia="Microsoft YaHei UI" w:hAnsi="Times New Roman" w:hint="eastAsia"/>
          <w:color w:val="000000"/>
          <w:lang w:val="en-US" w:eastAsia="zh-CN"/>
        </w:rPr>
        <w:t xml:space="preserve"> the number of beams </w:t>
      </w:r>
      <w:r w:rsidR="00497A6F">
        <w:rPr>
          <w:rFonts w:ascii="Times New Roman" w:eastAsia="Microsoft YaHei UI" w:hAnsi="Times New Roman"/>
          <w:color w:val="000000"/>
          <w:lang w:val="en-US" w:eastAsia="zh-CN"/>
        </w:rPr>
        <w:t>fulfilling</w:t>
      </w:r>
      <w:r w:rsidR="008C1752">
        <w:rPr>
          <w:rFonts w:ascii="Times New Roman" w:eastAsia="Microsoft YaHei UI" w:hAnsi="Times New Roman" w:hint="eastAsia"/>
          <w:color w:val="000000"/>
          <w:lang w:val="en-US" w:eastAsia="zh-CN"/>
        </w:rPr>
        <w:t xml:space="preserve">  L1 event </w:t>
      </w:r>
      <w:r w:rsidR="00B7253F">
        <w:rPr>
          <w:rFonts w:ascii="Times New Roman" w:eastAsia="Microsoft YaHei UI" w:hAnsi="Times New Roman" w:hint="eastAsia"/>
          <w:color w:val="000000"/>
          <w:lang w:val="en-US" w:eastAsia="zh-CN"/>
        </w:rPr>
        <w:t xml:space="preserve">measurement </w:t>
      </w:r>
      <w:r w:rsidR="008C1752">
        <w:rPr>
          <w:rFonts w:ascii="Times New Roman" w:eastAsia="Microsoft YaHei UI" w:hAnsi="Times New Roman" w:hint="eastAsia"/>
          <w:color w:val="000000"/>
          <w:lang w:val="en-US" w:eastAsia="zh-CN"/>
        </w:rPr>
        <w:t xml:space="preserve">threshold </w:t>
      </w:r>
      <w:r w:rsidR="004F595F">
        <w:rPr>
          <w:rFonts w:ascii="Times New Roman" w:eastAsia="Microsoft YaHei UI" w:hAnsi="Times New Roman" w:hint="eastAsia"/>
          <w:color w:val="000000"/>
          <w:lang w:val="en-US" w:eastAsia="zh-CN"/>
        </w:rPr>
        <w:t xml:space="preserve">is not less than </w:t>
      </w:r>
      <w:bookmarkStart w:id="31" w:name="_Hlk189751181"/>
      <w:r w:rsidR="004F595F">
        <w:rPr>
          <w:rFonts w:ascii="Times New Roman" w:eastAsia="Microsoft YaHei UI" w:hAnsi="Times New Roman" w:hint="eastAsia"/>
          <w:color w:val="000000"/>
          <w:lang w:val="en-US" w:eastAsia="zh-CN"/>
        </w:rPr>
        <w:t xml:space="preserve">the </w:t>
      </w:r>
      <w:r w:rsidR="00B7253F">
        <w:rPr>
          <w:rFonts w:ascii="Times New Roman" w:eastAsia="Microsoft YaHei UI" w:hAnsi="Times New Roman" w:hint="eastAsia"/>
          <w:color w:val="000000"/>
          <w:lang w:val="en-US" w:eastAsia="zh-CN"/>
        </w:rPr>
        <w:t>number of beams to trigger CLTM</w:t>
      </w:r>
      <w:bookmarkEnd w:id="31"/>
      <w:r w:rsidR="0084095E">
        <w:rPr>
          <w:rFonts w:ascii="Times New Roman" w:eastAsia="Microsoft YaHei UI" w:hAnsi="Times New Roman" w:hint="eastAsia"/>
          <w:color w:val="000000"/>
          <w:lang w:val="en-US" w:eastAsia="zh-CN"/>
        </w:rPr>
        <w:t xml:space="preserve">. </w:t>
      </w:r>
    </w:p>
    <w:bookmarkEnd w:id="30"/>
    <w:p w14:paraId="1C1BCB2D" w14:textId="741CCD6A" w:rsidR="00F65B44" w:rsidRPr="009445CC" w:rsidRDefault="00F65B44" w:rsidP="00FE4CA8">
      <w:pPr>
        <w:spacing w:before="240"/>
        <w:ind w:left="1134" w:hangingChars="567" w:hanging="1134"/>
        <w:rPr>
          <w:rFonts w:ascii="Times New Roman" w:eastAsiaTheme="minorEastAsia" w:hAnsi="Times New Roman"/>
          <w:b/>
          <w:bCs/>
          <w:lang w:eastAsia="zh-CN"/>
        </w:rPr>
      </w:pPr>
      <w:r w:rsidRPr="009445CC">
        <w:rPr>
          <w:rFonts w:ascii="Times New Roman" w:eastAsiaTheme="minorEastAsia" w:hAnsi="Times New Roman" w:hint="eastAsia"/>
          <w:b/>
          <w:bCs/>
          <w:lang w:eastAsia="zh-CN"/>
        </w:rPr>
        <w:t xml:space="preserve">Observation </w:t>
      </w:r>
      <w:r w:rsidR="009445CC">
        <w:rPr>
          <w:rFonts w:ascii="Times New Roman" w:eastAsiaTheme="minorEastAsia" w:hAnsi="Times New Roman" w:hint="eastAsia"/>
          <w:b/>
          <w:bCs/>
          <w:lang w:eastAsia="zh-CN"/>
        </w:rPr>
        <w:t>2</w:t>
      </w:r>
      <w:r w:rsidRPr="009445CC">
        <w:rPr>
          <w:rFonts w:ascii="Times New Roman" w:eastAsiaTheme="minorEastAsia" w:hAnsi="Times New Roman" w:hint="eastAsia"/>
          <w:b/>
          <w:bCs/>
          <w:lang w:eastAsia="zh-CN"/>
        </w:rPr>
        <w:t>: If only one beam is evaluated for CLTM execution, the robustness of mobility cannot be assured</w:t>
      </w:r>
      <w:r w:rsidR="009445CC" w:rsidRPr="009445CC">
        <w:rPr>
          <w:rFonts w:ascii="Times New Roman" w:eastAsiaTheme="minorEastAsia" w:hAnsi="Times New Roman" w:hint="eastAsia"/>
          <w:b/>
          <w:bCs/>
          <w:lang w:eastAsia="zh-CN"/>
        </w:rPr>
        <w:t>. It may cause frequent ping-pong among candidate cells.</w:t>
      </w:r>
    </w:p>
    <w:p w14:paraId="4131AA47" w14:textId="4257D253" w:rsidR="00A849BB" w:rsidRDefault="00A849BB" w:rsidP="00FE4CA8">
      <w:pPr>
        <w:spacing w:before="240"/>
        <w:ind w:left="1134" w:hangingChars="567" w:hanging="1134"/>
        <w:rPr>
          <w:rFonts w:ascii="Times New Roman" w:eastAsiaTheme="minorEastAsia" w:hAnsi="Times New Roman"/>
          <w:b/>
          <w:bCs/>
          <w:lang w:eastAsia="zh-CN"/>
        </w:rPr>
      </w:pPr>
      <w:r w:rsidRPr="00A849BB">
        <w:rPr>
          <w:rFonts w:ascii="Times New Roman" w:eastAsiaTheme="minorEastAsia" w:hAnsi="Times New Roman" w:hint="eastAsia"/>
          <w:b/>
          <w:bCs/>
          <w:lang w:eastAsia="zh-CN"/>
        </w:rPr>
        <w:t xml:space="preserve">Proposal 5: </w:t>
      </w:r>
      <w:r>
        <w:rPr>
          <w:rFonts w:ascii="Times New Roman" w:eastAsiaTheme="minorEastAsia" w:hAnsi="Times New Roman" w:hint="eastAsia"/>
          <w:b/>
          <w:bCs/>
          <w:lang w:eastAsia="zh-CN"/>
        </w:rPr>
        <w:t xml:space="preserve">For conditional LTM execution, more than one beam should be </w:t>
      </w:r>
      <w:r w:rsidR="00D244F7">
        <w:rPr>
          <w:rFonts w:ascii="Times New Roman" w:eastAsiaTheme="minorEastAsia" w:hAnsi="Times New Roman" w:hint="eastAsia"/>
          <w:b/>
          <w:bCs/>
          <w:lang w:eastAsia="zh-CN"/>
        </w:rPr>
        <w:t>considered for CLTM execution</w:t>
      </w:r>
      <w:r>
        <w:rPr>
          <w:rFonts w:ascii="Times New Roman" w:eastAsiaTheme="minorEastAsia" w:hAnsi="Times New Roman" w:hint="eastAsia"/>
          <w:b/>
          <w:bCs/>
          <w:lang w:eastAsia="zh-CN"/>
        </w:rPr>
        <w:t>.</w:t>
      </w:r>
    </w:p>
    <w:p w14:paraId="099BE2AA" w14:textId="08F506ED" w:rsidR="00A849BB" w:rsidRDefault="00A849BB" w:rsidP="00FE4CA8">
      <w:pPr>
        <w:spacing w:before="240"/>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6</w:t>
      </w:r>
      <w:r w:rsidRPr="000249AF">
        <w:rPr>
          <w:rFonts w:ascii="Times New Roman" w:eastAsiaTheme="minorEastAsia" w:hAnsi="Times New Roman" w:hint="eastAsia"/>
          <w:b/>
          <w:bCs/>
          <w:lang w:eastAsia="zh-CN"/>
        </w:rPr>
        <w:t>:</w:t>
      </w:r>
      <w:r>
        <w:rPr>
          <w:rFonts w:ascii="Times New Roman" w:eastAsiaTheme="minorEastAsia" w:hAnsi="Times New Roman" w:hint="eastAsia"/>
          <w:b/>
          <w:bCs/>
          <w:lang w:eastAsia="zh-CN"/>
        </w:rPr>
        <w:t xml:space="preserve"> The network can configure the number of </w:t>
      </w:r>
      <w:r w:rsidR="008734B3">
        <w:rPr>
          <w:rFonts w:ascii="Times New Roman" w:eastAsiaTheme="minorEastAsia" w:hAnsi="Times New Roman" w:hint="eastAsia"/>
          <w:b/>
          <w:bCs/>
          <w:lang w:eastAsia="zh-CN"/>
        </w:rPr>
        <w:t xml:space="preserve">evaluated </w:t>
      </w:r>
      <w:r>
        <w:rPr>
          <w:rFonts w:ascii="Times New Roman" w:eastAsiaTheme="minorEastAsia" w:hAnsi="Times New Roman" w:hint="eastAsia"/>
          <w:b/>
          <w:bCs/>
          <w:lang w:eastAsia="zh-CN"/>
        </w:rPr>
        <w:t>beams f</w:t>
      </w:r>
      <w:r w:rsidR="008734B3">
        <w:rPr>
          <w:rFonts w:ascii="Times New Roman" w:eastAsiaTheme="minorEastAsia" w:hAnsi="Times New Roman" w:hint="eastAsia"/>
          <w:b/>
          <w:bCs/>
          <w:lang w:eastAsia="zh-CN"/>
        </w:rPr>
        <w:t>or CLTM execution</w:t>
      </w:r>
      <w:r>
        <w:rPr>
          <w:rFonts w:ascii="Times New Roman" w:eastAsiaTheme="minorEastAsia" w:hAnsi="Times New Roman" w:hint="eastAsia"/>
          <w:b/>
          <w:bCs/>
          <w:lang w:eastAsia="zh-CN"/>
        </w:rPr>
        <w:t>, and the maximum number can be further discussed.</w:t>
      </w:r>
    </w:p>
    <w:p w14:paraId="0E5B0AA7" w14:textId="48A9B250" w:rsidR="008734B3" w:rsidRPr="00497A6F" w:rsidRDefault="008734B3" w:rsidP="0084486C">
      <w:pPr>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7: The UE </w:t>
      </w:r>
      <w:r w:rsidR="0084095E">
        <w:rPr>
          <w:rFonts w:ascii="Times New Roman" w:eastAsiaTheme="minorEastAsia" w:hAnsi="Times New Roman" w:hint="eastAsia"/>
          <w:b/>
          <w:bCs/>
          <w:lang w:eastAsia="zh-CN"/>
        </w:rPr>
        <w:t xml:space="preserve">will not </w:t>
      </w:r>
      <w:r>
        <w:rPr>
          <w:rFonts w:ascii="Times New Roman" w:eastAsiaTheme="minorEastAsia" w:hAnsi="Times New Roman" w:hint="eastAsia"/>
          <w:b/>
          <w:bCs/>
          <w:lang w:eastAsia="zh-CN"/>
        </w:rPr>
        <w:t xml:space="preserve">initiates CLTM procedure to a candidate cell, </w:t>
      </w:r>
      <w:r w:rsidR="0084095E">
        <w:rPr>
          <w:rFonts w:ascii="Times New Roman" w:eastAsiaTheme="minorEastAsia" w:hAnsi="Times New Roman" w:hint="eastAsia"/>
          <w:b/>
          <w:bCs/>
          <w:lang w:eastAsia="zh-CN"/>
        </w:rPr>
        <w:t>unless</w:t>
      </w:r>
      <w:r>
        <w:rPr>
          <w:rFonts w:ascii="Times New Roman" w:eastAsiaTheme="minorEastAsia" w:hAnsi="Times New Roman" w:hint="eastAsia"/>
          <w:b/>
          <w:bCs/>
          <w:lang w:eastAsia="zh-CN"/>
        </w:rPr>
        <w:t xml:space="preserve"> the number</w:t>
      </w:r>
      <w:r w:rsidR="00497A6F">
        <w:rPr>
          <w:rFonts w:ascii="Times New Roman" w:eastAsiaTheme="minorEastAsia" w:hAnsi="Times New Roman" w:hint="eastAsia"/>
          <w:b/>
          <w:bCs/>
          <w:lang w:eastAsia="zh-CN"/>
        </w:rPr>
        <w:t xml:space="preserve"> of beams </w:t>
      </w:r>
      <w:r w:rsidR="00497A6F">
        <w:rPr>
          <w:rFonts w:ascii="Times New Roman" w:eastAsiaTheme="minorEastAsia" w:hAnsi="Times New Roman"/>
          <w:b/>
          <w:bCs/>
          <w:lang w:eastAsia="zh-CN"/>
        </w:rPr>
        <w:t>fulfilling</w:t>
      </w:r>
      <w:r w:rsidR="00497A6F">
        <w:rPr>
          <w:rFonts w:ascii="Times New Roman" w:eastAsiaTheme="minorEastAsia" w:hAnsi="Times New Roman" w:hint="eastAsia"/>
          <w:b/>
          <w:bCs/>
          <w:lang w:eastAsia="zh-CN"/>
        </w:rPr>
        <w:t xml:space="preserve"> the </w:t>
      </w:r>
      <w:r w:rsidR="00497A6F" w:rsidRPr="0084095E">
        <w:rPr>
          <w:rFonts w:ascii="Times New Roman" w:eastAsiaTheme="minorEastAsia" w:hAnsi="Times New Roman" w:hint="eastAsia"/>
          <w:b/>
          <w:bCs/>
          <w:lang w:eastAsia="zh-CN"/>
        </w:rPr>
        <w:t xml:space="preserve">L1 event measurement threshold is not less than the </w:t>
      </w:r>
      <w:r w:rsidR="00497A6F" w:rsidRPr="0084095E">
        <w:rPr>
          <w:rFonts w:ascii="Times New Roman" w:eastAsiaTheme="minorEastAsia" w:hAnsi="Times New Roman"/>
          <w:b/>
          <w:bCs/>
          <w:lang w:eastAsia="zh-CN"/>
        </w:rPr>
        <w:t>number of beams to trigger CLTM</w:t>
      </w:r>
      <w:r w:rsidR="00497A6F" w:rsidRPr="0084095E">
        <w:rPr>
          <w:rFonts w:ascii="Times New Roman" w:eastAsiaTheme="minorEastAsia" w:hAnsi="Times New Roman" w:hint="eastAsia"/>
          <w:b/>
          <w:bCs/>
          <w:lang w:eastAsia="zh-CN"/>
        </w:rPr>
        <w:t xml:space="preserve"> execution. </w:t>
      </w:r>
    </w:p>
    <w:p w14:paraId="55473AF0" w14:textId="1D25ABED" w:rsidR="00BB22B0" w:rsidRDefault="00BB22B0" w:rsidP="00BB22B0">
      <w:pPr>
        <w:pStyle w:val="2"/>
        <w:numPr>
          <w:ilvl w:val="1"/>
          <w:numId w:val="1"/>
        </w:numPr>
        <w:ind w:hanging="992"/>
      </w:pPr>
      <w:r w:rsidRPr="00BB22B0">
        <w:t>E</w:t>
      </w:r>
      <w:r w:rsidRPr="00BB22B0">
        <w:rPr>
          <w:rFonts w:hint="eastAsia"/>
        </w:rPr>
        <w:t>xecution condition evaluation</w:t>
      </w:r>
      <w:r w:rsidR="00974E9E">
        <w:rPr>
          <w:rFonts w:hint="eastAsia"/>
        </w:rPr>
        <w:t xml:space="preserve"> and execution</w:t>
      </w:r>
    </w:p>
    <w:p w14:paraId="3415073A" w14:textId="43C8535E" w:rsidR="00BB22B0" w:rsidRDefault="00BB22B0" w:rsidP="00275721">
      <w:pPr>
        <w:spacing w:before="240"/>
        <w:rPr>
          <w:rFonts w:ascii="Times New Roman" w:eastAsia="Microsoft YaHei UI" w:hAnsi="Times New Roman"/>
          <w:color w:val="000000"/>
          <w:lang w:val="en-US" w:eastAsia="zh-CN"/>
        </w:rPr>
      </w:pPr>
      <w:r w:rsidRPr="00275721">
        <w:rPr>
          <w:rFonts w:ascii="Times New Roman" w:eastAsia="Microsoft YaHei UI" w:hAnsi="Times New Roman" w:hint="eastAsia"/>
          <w:color w:val="000000"/>
          <w:lang w:val="en-US" w:eastAsia="zh-CN"/>
        </w:rPr>
        <w:t xml:space="preserve">For legacy CHO, the UE starts to evaluate CHO execution condition once it receives the related </w:t>
      </w:r>
      <w:r w:rsidR="005D71CB">
        <w:rPr>
          <w:rFonts w:ascii="Times New Roman" w:eastAsia="Microsoft YaHei UI" w:hAnsi="Times New Roman" w:hint="eastAsia"/>
          <w:color w:val="000000"/>
          <w:lang w:val="en-US" w:eastAsia="zh-CN"/>
        </w:rPr>
        <w:t xml:space="preserve">CHO </w:t>
      </w:r>
      <w:r w:rsidRPr="00275721">
        <w:rPr>
          <w:rFonts w:ascii="Times New Roman" w:eastAsia="Microsoft YaHei UI" w:hAnsi="Times New Roman" w:hint="eastAsia"/>
          <w:color w:val="000000"/>
          <w:lang w:val="en-US" w:eastAsia="zh-CN"/>
        </w:rPr>
        <w:t>configuration</w:t>
      </w:r>
      <w:r w:rsidR="005D71CB">
        <w:rPr>
          <w:rFonts w:ascii="Times New Roman" w:eastAsia="Microsoft YaHei UI" w:hAnsi="Times New Roman" w:hint="eastAsia"/>
          <w:color w:val="000000"/>
          <w:lang w:val="en-US" w:eastAsia="zh-CN"/>
        </w:rPr>
        <w:t>. However, in Rel-18,</w:t>
      </w:r>
      <w:r w:rsidRPr="00275721">
        <w:rPr>
          <w:rFonts w:ascii="Times New Roman" w:eastAsia="Microsoft YaHei UI" w:hAnsi="Times New Roman" w:hint="eastAsia"/>
          <w:color w:val="000000"/>
          <w:lang w:val="en-US" w:eastAsia="zh-CN"/>
        </w:rPr>
        <w:t xml:space="preserve"> for CHO for NES, </w:t>
      </w:r>
      <w:r w:rsidR="00974E9E">
        <w:rPr>
          <w:rFonts w:ascii="Times New Roman" w:eastAsia="Microsoft YaHei UI" w:hAnsi="Times New Roman" w:hint="eastAsia"/>
          <w:color w:val="000000"/>
          <w:lang w:val="en-US" w:eastAsia="zh-CN"/>
        </w:rPr>
        <w:t>the UE evaluate the additional NES-specific CHO events</w:t>
      </w:r>
      <w:r w:rsidR="00837293">
        <w:rPr>
          <w:rFonts w:ascii="Times New Roman" w:eastAsia="Microsoft YaHei UI" w:hAnsi="Times New Roman" w:hint="eastAsia"/>
          <w:color w:val="000000"/>
          <w:lang w:val="en-US" w:eastAsia="zh-CN"/>
        </w:rPr>
        <w:t xml:space="preserve"> only when it is </w:t>
      </w:r>
      <w:r w:rsidR="00837293" w:rsidRPr="00837293">
        <w:rPr>
          <w:rFonts w:ascii="Times New Roman" w:eastAsia="Microsoft YaHei UI" w:hAnsi="Times New Roman"/>
          <w:color w:val="000000"/>
          <w:lang w:val="en-US" w:eastAsia="zh-CN"/>
        </w:rPr>
        <w:t>notified via DCI to enable CHO conditions(s) configured with NES event indication</w:t>
      </w:r>
      <w:r w:rsidR="00837293">
        <w:rPr>
          <w:rFonts w:ascii="Times New Roman" w:eastAsia="Microsoft YaHei UI" w:hAnsi="Times New Roman" w:hint="eastAsia"/>
          <w:color w:val="000000"/>
          <w:lang w:val="en-US" w:eastAsia="zh-CN"/>
        </w:rPr>
        <w:t xml:space="preserve"> [</w:t>
      </w:r>
      <w:r w:rsidR="00222C28">
        <w:rPr>
          <w:rFonts w:ascii="Times New Roman" w:eastAsia="Microsoft YaHei UI" w:hAnsi="Times New Roman" w:hint="eastAsia"/>
          <w:color w:val="000000"/>
          <w:lang w:val="en-US" w:eastAsia="zh-CN"/>
        </w:rPr>
        <w:t>2</w:t>
      </w:r>
      <w:r w:rsidR="00837293">
        <w:rPr>
          <w:rFonts w:ascii="Times New Roman" w:eastAsia="Microsoft YaHei UI" w:hAnsi="Times New Roman" w:hint="eastAsia"/>
          <w:color w:val="000000"/>
          <w:lang w:val="en-US" w:eastAsia="zh-CN"/>
        </w:rPr>
        <w:t>]</w:t>
      </w:r>
      <w:r w:rsidR="00837293" w:rsidRPr="00837293">
        <w:rPr>
          <w:rFonts w:ascii="Times New Roman" w:eastAsia="Microsoft YaHei UI" w:hAnsi="Times New Roman"/>
          <w:color w:val="000000"/>
          <w:lang w:val="en-US" w:eastAsia="zh-CN"/>
        </w:rPr>
        <w:t>.</w:t>
      </w:r>
      <w:r w:rsidR="00837293">
        <w:rPr>
          <w:rFonts w:ascii="Times New Roman" w:eastAsia="Microsoft YaHei UI" w:hAnsi="Times New Roman" w:hint="eastAsia"/>
          <w:color w:val="000000"/>
          <w:lang w:val="en-US" w:eastAsia="zh-CN"/>
        </w:rPr>
        <w:t xml:space="preserve"> When it comes</w:t>
      </w:r>
      <w:r w:rsidR="00BF451D">
        <w:rPr>
          <w:rFonts w:ascii="Times New Roman" w:eastAsia="Microsoft YaHei UI" w:hAnsi="Times New Roman" w:hint="eastAsia"/>
          <w:color w:val="000000"/>
          <w:lang w:val="en-US" w:eastAsia="zh-CN"/>
        </w:rPr>
        <w:t xml:space="preserve"> to CLTM, though it may increase the LTM gain </w:t>
      </w:r>
      <w:r w:rsidR="006F5CB7">
        <w:rPr>
          <w:rFonts w:ascii="Times New Roman" w:eastAsia="Microsoft YaHei UI" w:hAnsi="Times New Roman" w:hint="eastAsia"/>
          <w:color w:val="000000"/>
          <w:lang w:val="en-US" w:eastAsia="zh-CN"/>
        </w:rPr>
        <w:t>(e.g., low mobility latency)</w:t>
      </w:r>
      <w:r w:rsidR="001A3E80">
        <w:rPr>
          <w:rFonts w:ascii="Times New Roman" w:eastAsia="Microsoft YaHei UI" w:hAnsi="Times New Roman" w:hint="eastAsia"/>
          <w:color w:val="000000"/>
          <w:lang w:val="en-US" w:eastAsia="zh-CN"/>
        </w:rPr>
        <w:t xml:space="preserve"> and UE power saving gain</w:t>
      </w:r>
      <w:r w:rsidR="006F5CB7">
        <w:rPr>
          <w:rFonts w:ascii="Times New Roman" w:eastAsia="Microsoft YaHei UI" w:hAnsi="Times New Roman" w:hint="eastAsia"/>
          <w:color w:val="000000"/>
          <w:lang w:val="en-US" w:eastAsia="zh-CN"/>
        </w:rPr>
        <w:t xml:space="preserve">, </w:t>
      </w:r>
      <w:r w:rsidR="00BF451D">
        <w:rPr>
          <w:rFonts w:ascii="Times New Roman" w:eastAsia="Microsoft YaHei UI" w:hAnsi="Times New Roman" w:hint="eastAsia"/>
          <w:color w:val="000000"/>
          <w:lang w:val="en-US" w:eastAsia="zh-CN"/>
        </w:rPr>
        <w:t xml:space="preserve">if UE </w:t>
      </w:r>
      <w:r w:rsidR="002C4CD0">
        <w:rPr>
          <w:rFonts w:ascii="Times New Roman" w:eastAsia="Microsoft YaHei UI" w:hAnsi="Times New Roman" w:hint="eastAsia"/>
          <w:color w:val="000000"/>
          <w:lang w:val="en-US" w:eastAsia="zh-CN"/>
        </w:rPr>
        <w:t xml:space="preserve">has </w:t>
      </w:r>
      <w:r w:rsidR="00BF451D">
        <w:rPr>
          <w:rFonts w:ascii="Times New Roman" w:eastAsia="Microsoft YaHei UI" w:hAnsi="Times New Roman" w:hint="eastAsia"/>
          <w:color w:val="000000"/>
          <w:lang w:val="en-US" w:eastAsia="zh-CN"/>
        </w:rPr>
        <w:t xml:space="preserve">complete early synchronization </w:t>
      </w:r>
      <w:r w:rsidR="006F5CB7">
        <w:rPr>
          <w:rFonts w:ascii="Times New Roman" w:eastAsia="Microsoft YaHei UI" w:hAnsi="Times New Roman" w:hint="eastAsia"/>
          <w:color w:val="000000"/>
          <w:lang w:val="en-US" w:eastAsia="zh-CN"/>
        </w:rPr>
        <w:t xml:space="preserve">procedure </w:t>
      </w:r>
      <w:r w:rsidR="00BF451D">
        <w:rPr>
          <w:rFonts w:ascii="Times New Roman" w:eastAsia="Microsoft YaHei UI" w:hAnsi="Times New Roman" w:hint="eastAsia"/>
          <w:color w:val="000000"/>
          <w:lang w:val="en-US" w:eastAsia="zh-CN"/>
        </w:rPr>
        <w:t xml:space="preserve">when execution condition </w:t>
      </w:r>
      <w:r w:rsidR="00976CAB">
        <w:rPr>
          <w:rFonts w:ascii="Times New Roman" w:eastAsia="Microsoft YaHei UI" w:hAnsi="Times New Roman" w:hint="eastAsia"/>
          <w:color w:val="000000"/>
          <w:lang w:val="en-US" w:eastAsia="zh-CN"/>
        </w:rPr>
        <w:t xml:space="preserve">is satisfied, </w:t>
      </w:r>
      <w:r w:rsidR="00222C28">
        <w:rPr>
          <w:rFonts w:ascii="Times New Roman" w:eastAsia="Microsoft YaHei UI" w:hAnsi="Times New Roman" w:hint="eastAsia"/>
          <w:color w:val="000000"/>
          <w:lang w:val="en-US" w:eastAsia="zh-CN"/>
        </w:rPr>
        <w:t xml:space="preserve">it should be noticed that </w:t>
      </w:r>
      <w:r w:rsidR="00976CAB">
        <w:rPr>
          <w:rFonts w:ascii="Times New Roman" w:eastAsia="Microsoft YaHei UI" w:hAnsi="Times New Roman" w:hint="eastAsia"/>
          <w:color w:val="000000"/>
          <w:lang w:val="en-US" w:eastAsia="zh-CN"/>
        </w:rPr>
        <w:t>both RACH-based and RACH-less CLTM is supported</w:t>
      </w:r>
      <w:r w:rsidR="002C4CD0">
        <w:rPr>
          <w:rFonts w:ascii="Times New Roman" w:eastAsia="Microsoft YaHei UI" w:hAnsi="Times New Roman" w:hint="eastAsia"/>
          <w:color w:val="000000"/>
          <w:lang w:val="en-US" w:eastAsia="zh-CN"/>
        </w:rPr>
        <w:t>.</w:t>
      </w:r>
      <w:r w:rsidR="00976CAB">
        <w:rPr>
          <w:rFonts w:ascii="Times New Roman" w:eastAsia="Microsoft YaHei UI" w:hAnsi="Times New Roman" w:hint="eastAsia"/>
          <w:color w:val="000000"/>
          <w:lang w:val="en-US" w:eastAsia="zh-CN"/>
        </w:rPr>
        <w:t xml:space="preserve"> </w:t>
      </w:r>
      <w:r w:rsidR="002C4CD0">
        <w:rPr>
          <w:rFonts w:ascii="Times New Roman" w:eastAsia="Microsoft YaHei UI" w:hAnsi="Times New Roman" w:hint="eastAsia"/>
          <w:color w:val="000000"/>
          <w:lang w:val="en-US" w:eastAsia="zh-CN"/>
        </w:rPr>
        <w:t>T</w:t>
      </w:r>
      <w:r w:rsidR="00976CAB">
        <w:rPr>
          <w:rFonts w:ascii="Times New Roman" w:eastAsia="Microsoft YaHei UI" w:hAnsi="Times New Roman" w:hint="eastAsia"/>
          <w:color w:val="000000"/>
          <w:lang w:val="en-US" w:eastAsia="zh-CN"/>
        </w:rPr>
        <w:t xml:space="preserve">herefore, </w:t>
      </w:r>
      <w:r w:rsidR="002C4CD0">
        <w:rPr>
          <w:rFonts w:ascii="Times New Roman" w:eastAsia="Microsoft YaHei UI" w:hAnsi="Times New Roman" w:hint="eastAsia"/>
          <w:color w:val="000000"/>
          <w:lang w:val="en-US" w:eastAsia="zh-CN"/>
        </w:rPr>
        <w:t>it</w:t>
      </w:r>
      <w:r w:rsidR="002C4CD0">
        <w:rPr>
          <w:rFonts w:ascii="Times New Roman" w:eastAsia="Microsoft YaHei UI" w:hAnsi="Times New Roman"/>
          <w:color w:val="000000"/>
          <w:lang w:val="en-US" w:eastAsia="zh-CN"/>
        </w:rPr>
        <w:t>’</w:t>
      </w:r>
      <w:r w:rsidR="002C4CD0">
        <w:rPr>
          <w:rFonts w:ascii="Times New Roman" w:eastAsia="Microsoft YaHei UI" w:hAnsi="Times New Roman" w:hint="eastAsia"/>
          <w:color w:val="000000"/>
          <w:lang w:val="en-US" w:eastAsia="zh-CN"/>
        </w:rPr>
        <w:t xml:space="preserve">s not necessary to </w:t>
      </w:r>
      <w:r w:rsidR="0059037C">
        <w:rPr>
          <w:rFonts w:ascii="Times New Roman" w:eastAsia="Microsoft YaHei UI" w:hAnsi="Times New Roman" w:hint="eastAsia"/>
          <w:color w:val="000000"/>
          <w:lang w:val="en-US" w:eastAsia="zh-CN"/>
        </w:rPr>
        <w:t xml:space="preserve">limit the sequence of early synchronization and execution condition evaluation. In other words, </w:t>
      </w:r>
      <w:r w:rsidR="00976CAB">
        <w:rPr>
          <w:rFonts w:ascii="Times New Roman" w:eastAsia="Microsoft YaHei UI" w:hAnsi="Times New Roman" w:hint="eastAsia"/>
          <w:color w:val="000000"/>
          <w:lang w:val="en-US" w:eastAsia="zh-CN"/>
        </w:rPr>
        <w:t>the UE can start execution condition evaluation once it receives CLTM configuration, but not after the completion of early synchronization.</w:t>
      </w:r>
    </w:p>
    <w:p w14:paraId="47CD37A7" w14:textId="1F8142EF" w:rsidR="00976CAB" w:rsidRDefault="00976CAB" w:rsidP="00FE4CA8">
      <w:pPr>
        <w:spacing w:before="240"/>
        <w:ind w:left="1134" w:hangingChars="567" w:hanging="1134"/>
        <w:rPr>
          <w:rFonts w:ascii="Times New Roman" w:eastAsiaTheme="minorEastAsia" w:hAnsi="Times New Roman"/>
          <w:b/>
          <w:bCs/>
          <w:lang w:eastAsia="zh-CN"/>
        </w:rPr>
      </w:pPr>
      <w:r w:rsidRPr="00976CAB">
        <w:rPr>
          <w:rFonts w:ascii="Times New Roman" w:eastAsiaTheme="minorEastAsia" w:hAnsi="Times New Roman" w:hint="eastAsia"/>
          <w:b/>
          <w:bCs/>
          <w:lang w:eastAsia="zh-CN"/>
        </w:rPr>
        <w:t xml:space="preserve">Proposal </w:t>
      </w:r>
      <w:r w:rsidR="009445CC">
        <w:rPr>
          <w:rFonts w:ascii="Times New Roman" w:eastAsiaTheme="minorEastAsia" w:hAnsi="Times New Roman" w:hint="eastAsia"/>
          <w:b/>
          <w:bCs/>
          <w:lang w:eastAsia="zh-CN"/>
        </w:rPr>
        <w:t>8</w:t>
      </w:r>
      <w:r w:rsidRPr="00976CAB">
        <w:rPr>
          <w:rFonts w:ascii="Times New Roman" w:eastAsiaTheme="minorEastAsia" w:hAnsi="Times New Roman" w:hint="eastAsia"/>
          <w:b/>
          <w:bCs/>
          <w:lang w:eastAsia="zh-CN"/>
        </w:rPr>
        <w:t>：</w:t>
      </w:r>
      <w:r w:rsidRPr="00976CAB">
        <w:rPr>
          <w:rFonts w:ascii="Times New Roman" w:eastAsiaTheme="minorEastAsia" w:hAnsi="Times New Roman" w:hint="eastAsia"/>
          <w:b/>
          <w:bCs/>
          <w:lang w:eastAsia="zh-CN"/>
        </w:rPr>
        <w:t>The UE starts execution condition evaluation once it receives CLTM configuration.</w:t>
      </w:r>
    </w:p>
    <w:p w14:paraId="428B529B" w14:textId="0316673F" w:rsidR="00B61055" w:rsidRDefault="00B61055" w:rsidP="00B61055">
      <w:pPr>
        <w:spacing w:before="240"/>
        <w:rPr>
          <w:rFonts w:ascii="Times New Roman" w:eastAsia="Microsoft YaHei UI" w:hAnsi="Times New Roman"/>
          <w:color w:val="000000"/>
          <w:lang w:val="en-US" w:eastAsia="zh-CN"/>
        </w:rPr>
      </w:pPr>
      <w:r w:rsidRPr="00B61055">
        <w:rPr>
          <w:rFonts w:ascii="Times New Roman" w:eastAsia="Microsoft YaHei UI" w:hAnsi="Times New Roman" w:hint="eastAsia"/>
          <w:color w:val="000000"/>
          <w:lang w:val="en-US" w:eastAsia="zh-CN"/>
        </w:rPr>
        <w:t xml:space="preserve">During the evaluation of execution conditions, there could be </w:t>
      </w:r>
      <w:r>
        <w:rPr>
          <w:rFonts w:ascii="Times New Roman" w:eastAsia="Microsoft YaHei UI" w:hAnsi="Times New Roman" w:hint="eastAsia"/>
          <w:color w:val="000000"/>
          <w:lang w:val="en-US" w:eastAsia="zh-CN"/>
        </w:rPr>
        <w:t xml:space="preserve">one case that </w:t>
      </w:r>
      <w:r w:rsidRPr="00B61055">
        <w:rPr>
          <w:rFonts w:ascii="Times New Roman" w:eastAsia="Microsoft YaHei UI" w:hAnsi="Times New Roman" w:hint="eastAsia"/>
          <w:color w:val="000000"/>
          <w:lang w:val="en-US" w:eastAsia="zh-CN"/>
        </w:rPr>
        <w:t>multiple candidate cell</w:t>
      </w:r>
      <w:r>
        <w:rPr>
          <w:rFonts w:ascii="Times New Roman" w:eastAsia="Microsoft YaHei UI" w:hAnsi="Times New Roman" w:hint="eastAsia"/>
          <w:color w:val="000000"/>
          <w:lang w:val="en-US" w:eastAsia="zh-CN"/>
        </w:rPr>
        <w:t>s</w:t>
      </w:r>
      <w:r w:rsidRPr="00B61055">
        <w:rPr>
          <w:rFonts w:ascii="Times New Roman" w:eastAsia="Microsoft YaHei UI" w:hAnsi="Times New Roman" w:hint="eastAsia"/>
          <w:color w:val="000000"/>
          <w:lang w:val="en-US" w:eastAsia="zh-CN"/>
        </w:rPr>
        <w:t xml:space="preserve"> </w:t>
      </w:r>
      <w:r>
        <w:rPr>
          <w:rFonts w:ascii="Times New Roman" w:eastAsia="Microsoft YaHei UI" w:hAnsi="Times New Roman" w:hint="eastAsia"/>
          <w:color w:val="000000"/>
          <w:lang w:val="en-US" w:eastAsia="zh-CN"/>
        </w:rPr>
        <w:t xml:space="preserve">fulfil the execution condition </w:t>
      </w:r>
      <w:r w:rsidRPr="00B61055">
        <w:rPr>
          <w:rFonts w:ascii="Times New Roman" w:eastAsia="Microsoft YaHei UI" w:hAnsi="Times New Roman" w:hint="eastAsia"/>
          <w:color w:val="000000"/>
          <w:lang w:val="en-US" w:eastAsia="zh-CN"/>
        </w:rPr>
        <w:t>simult</w:t>
      </w:r>
      <w:r>
        <w:rPr>
          <w:rFonts w:ascii="Times New Roman" w:eastAsia="Microsoft YaHei UI" w:hAnsi="Times New Roman" w:hint="eastAsia"/>
          <w:color w:val="000000"/>
          <w:lang w:val="en-US" w:eastAsia="zh-CN"/>
        </w:rPr>
        <w:t>a</w:t>
      </w:r>
      <w:r w:rsidRPr="00B61055">
        <w:rPr>
          <w:rFonts w:ascii="Times New Roman" w:eastAsia="Microsoft YaHei UI" w:hAnsi="Times New Roman" w:hint="eastAsia"/>
          <w:color w:val="000000"/>
          <w:lang w:val="en-US" w:eastAsia="zh-CN"/>
        </w:rPr>
        <w:t>n</w:t>
      </w:r>
      <w:r>
        <w:rPr>
          <w:rFonts w:ascii="Times New Roman" w:eastAsia="Microsoft YaHei UI" w:hAnsi="Times New Roman" w:hint="eastAsia"/>
          <w:color w:val="000000"/>
          <w:lang w:val="en-US" w:eastAsia="zh-CN"/>
        </w:rPr>
        <w:t>e</w:t>
      </w:r>
      <w:r w:rsidRPr="00B61055">
        <w:rPr>
          <w:rFonts w:ascii="Times New Roman" w:eastAsia="Microsoft YaHei UI" w:hAnsi="Times New Roman" w:hint="eastAsia"/>
          <w:color w:val="000000"/>
          <w:lang w:val="en-US" w:eastAsia="zh-CN"/>
        </w:rPr>
        <w:t>ously,</w:t>
      </w:r>
      <w:r>
        <w:rPr>
          <w:rFonts w:ascii="Times New Roman" w:eastAsia="Microsoft YaHei UI" w:hAnsi="Times New Roman" w:hint="eastAsia"/>
          <w:color w:val="000000"/>
          <w:lang w:val="en-US" w:eastAsia="zh-CN"/>
        </w:rPr>
        <w:t xml:space="preserve"> in this case,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UE implementation to select one candidate cell as its mobility target cell.</w:t>
      </w:r>
    </w:p>
    <w:p w14:paraId="56A5B36B" w14:textId="17A6C03A" w:rsidR="00B61055" w:rsidRPr="00B61055" w:rsidRDefault="00B61055" w:rsidP="00FE4CA8">
      <w:pPr>
        <w:spacing w:before="240"/>
        <w:ind w:left="1134" w:hangingChars="567" w:hanging="1134"/>
        <w:rPr>
          <w:rFonts w:ascii="Times New Roman" w:eastAsiaTheme="minorEastAsia" w:hAnsi="Times New Roman"/>
          <w:b/>
          <w:bCs/>
          <w:lang w:eastAsia="zh-CN"/>
        </w:rPr>
      </w:pPr>
      <w:r w:rsidRPr="00B61055">
        <w:rPr>
          <w:rFonts w:ascii="Times New Roman" w:eastAsiaTheme="minorEastAsia" w:hAnsi="Times New Roman" w:hint="eastAsia"/>
          <w:b/>
          <w:bCs/>
          <w:lang w:eastAsia="zh-CN"/>
        </w:rPr>
        <w:lastRenderedPageBreak/>
        <w:t xml:space="preserve">Proposal </w:t>
      </w:r>
      <w:r w:rsidR="009445CC">
        <w:rPr>
          <w:rFonts w:ascii="Times New Roman" w:eastAsiaTheme="minorEastAsia" w:hAnsi="Times New Roman" w:hint="eastAsia"/>
          <w:b/>
          <w:bCs/>
          <w:lang w:eastAsia="zh-CN"/>
        </w:rPr>
        <w:t>9</w:t>
      </w:r>
      <w:r w:rsidRPr="00B61055">
        <w:rPr>
          <w:rFonts w:ascii="Times New Roman" w:eastAsiaTheme="minorEastAsia" w:hAnsi="Times New Roman" w:hint="eastAsia"/>
          <w:b/>
          <w:bCs/>
          <w:lang w:eastAsia="zh-CN"/>
        </w:rPr>
        <w:t>: It</w:t>
      </w:r>
      <w:r w:rsidRPr="00B61055">
        <w:rPr>
          <w:rFonts w:ascii="Times New Roman" w:eastAsiaTheme="minorEastAsia" w:hAnsi="Times New Roman"/>
          <w:b/>
          <w:bCs/>
          <w:lang w:eastAsia="zh-CN"/>
        </w:rPr>
        <w:t>’</w:t>
      </w:r>
      <w:r w:rsidRPr="00B61055">
        <w:rPr>
          <w:rFonts w:ascii="Times New Roman" w:eastAsiaTheme="minorEastAsia" w:hAnsi="Times New Roman" w:hint="eastAsia"/>
          <w:b/>
          <w:bCs/>
          <w:lang w:eastAsia="zh-CN"/>
        </w:rPr>
        <w:t xml:space="preserve">s UE implementation to select which candidate cell as its mobility target cell if </w:t>
      </w:r>
      <w:r w:rsidRPr="00B61055">
        <w:rPr>
          <w:rFonts w:ascii="Times New Roman" w:eastAsiaTheme="minorEastAsia" w:hAnsi="Times New Roman"/>
          <w:b/>
          <w:bCs/>
          <w:lang w:eastAsia="zh-CN"/>
        </w:rPr>
        <w:t>multiple</w:t>
      </w:r>
      <w:r w:rsidRPr="00B61055">
        <w:rPr>
          <w:rFonts w:ascii="Times New Roman" w:eastAsiaTheme="minorEastAsia" w:hAnsi="Times New Roman" w:hint="eastAsia"/>
          <w:b/>
          <w:bCs/>
          <w:lang w:eastAsia="zh-CN"/>
        </w:rPr>
        <w:t xml:space="preserve"> cells fulfil the execution condition simultaneously.</w:t>
      </w:r>
    </w:p>
    <w:p w14:paraId="42BA34EC" w14:textId="26E70AF9" w:rsidR="00976CAB" w:rsidRDefault="000F548F" w:rsidP="00275721">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As to RACH-based CLTM, RAN2 should clarify how to provide RACH configurations. In legacy LTM, it can be provided in LTM </w:t>
      </w:r>
      <w:r>
        <w:rPr>
          <w:rFonts w:ascii="Times New Roman" w:eastAsia="Microsoft YaHei UI" w:hAnsi="Times New Roman"/>
          <w:color w:val="000000"/>
          <w:lang w:val="en-US" w:eastAsia="zh-CN"/>
        </w:rPr>
        <w:t>preparation</w:t>
      </w:r>
      <w:r>
        <w:rPr>
          <w:rFonts w:ascii="Times New Roman" w:eastAsia="Microsoft YaHei UI" w:hAnsi="Times New Roman" w:hint="eastAsia"/>
          <w:color w:val="000000"/>
          <w:lang w:val="en-US" w:eastAsia="zh-CN"/>
        </w:rPr>
        <w:t xml:space="preserve"> phase by RRC signalling or indicated in LTM cell switch command,</w:t>
      </w:r>
      <w:r w:rsidR="00FB3C3E">
        <w:rPr>
          <w:rFonts w:ascii="Times New Roman" w:eastAsia="Microsoft YaHei UI" w:hAnsi="Times New Roman" w:hint="eastAsia"/>
          <w:color w:val="000000"/>
          <w:lang w:val="en-US" w:eastAsia="zh-CN"/>
        </w:rPr>
        <w:t xml:space="preserve"> for CLTM, RACH resources can be </w:t>
      </w:r>
      <w:r w:rsidR="00FB3C3E">
        <w:rPr>
          <w:rFonts w:ascii="Times New Roman" w:eastAsia="Microsoft YaHei UI" w:hAnsi="Times New Roman"/>
          <w:color w:val="000000"/>
          <w:lang w:val="en-US" w:eastAsia="zh-CN"/>
        </w:rPr>
        <w:t>preconfigured</w:t>
      </w:r>
      <w:r w:rsidR="00FB3C3E">
        <w:rPr>
          <w:rFonts w:ascii="Times New Roman" w:eastAsia="Microsoft YaHei UI" w:hAnsi="Times New Roman" w:hint="eastAsia"/>
          <w:color w:val="000000"/>
          <w:lang w:val="en-US" w:eastAsia="zh-CN"/>
        </w:rPr>
        <w:t xml:space="preserve"> by RRC signalling, and there</w:t>
      </w:r>
      <w:r w:rsidR="00FB3C3E">
        <w:rPr>
          <w:rFonts w:ascii="Times New Roman" w:eastAsia="Microsoft YaHei UI" w:hAnsi="Times New Roman"/>
          <w:color w:val="000000"/>
          <w:lang w:val="en-US" w:eastAsia="zh-CN"/>
        </w:rPr>
        <w:t>’</w:t>
      </w:r>
      <w:r w:rsidR="00FB3C3E">
        <w:rPr>
          <w:rFonts w:ascii="Times New Roman" w:eastAsia="Microsoft YaHei UI" w:hAnsi="Times New Roman" w:hint="eastAsia"/>
          <w:color w:val="000000"/>
          <w:lang w:val="en-US" w:eastAsia="zh-CN"/>
        </w:rPr>
        <w:t xml:space="preserve">s no need to </w:t>
      </w:r>
      <w:r w:rsidR="00D20F02">
        <w:rPr>
          <w:rFonts w:ascii="Times New Roman" w:eastAsia="Microsoft YaHei UI" w:hAnsi="Times New Roman" w:hint="eastAsia"/>
          <w:color w:val="000000"/>
          <w:lang w:val="en-US" w:eastAsia="zh-CN"/>
        </w:rPr>
        <w:t xml:space="preserve">be </w:t>
      </w:r>
      <w:r w:rsidR="00FB3C3E">
        <w:rPr>
          <w:rFonts w:ascii="Times New Roman" w:eastAsia="Microsoft YaHei UI" w:hAnsi="Times New Roman" w:hint="eastAsia"/>
          <w:color w:val="000000"/>
          <w:lang w:val="en-US" w:eastAsia="zh-CN"/>
        </w:rPr>
        <w:t>included in the new MAC CE for TA i</w:t>
      </w:r>
      <w:r w:rsidR="00756C24">
        <w:rPr>
          <w:rFonts w:ascii="Times New Roman" w:eastAsia="Microsoft YaHei UI" w:hAnsi="Times New Roman" w:hint="eastAsia"/>
          <w:color w:val="000000"/>
          <w:lang w:val="en-US" w:eastAsia="zh-CN"/>
        </w:rPr>
        <w:t>ndication.</w:t>
      </w:r>
    </w:p>
    <w:p w14:paraId="15ABEC25" w14:textId="7C56A7B1" w:rsidR="00756C24" w:rsidRDefault="00756C24" w:rsidP="00FE4CA8">
      <w:pPr>
        <w:spacing w:before="240"/>
        <w:ind w:left="1134" w:hangingChars="567" w:hanging="1134"/>
        <w:rPr>
          <w:rFonts w:ascii="Times New Roman" w:eastAsiaTheme="minorEastAsia" w:hAnsi="Times New Roman"/>
          <w:b/>
          <w:bCs/>
          <w:lang w:eastAsia="zh-CN"/>
        </w:rPr>
      </w:pPr>
      <w:r w:rsidRPr="00756C24">
        <w:rPr>
          <w:rFonts w:ascii="Times New Roman" w:eastAsiaTheme="minorEastAsia" w:hAnsi="Times New Roman" w:hint="eastAsia"/>
          <w:b/>
          <w:bCs/>
          <w:lang w:eastAsia="zh-CN"/>
        </w:rPr>
        <w:t xml:space="preserve">Proposal </w:t>
      </w:r>
      <w:r w:rsidR="009445CC">
        <w:rPr>
          <w:rFonts w:ascii="Times New Roman" w:eastAsiaTheme="minorEastAsia" w:hAnsi="Times New Roman" w:hint="eastAsia"/>
          <w:b/>
          <w:bCs/>
          <w:lang w:eastAsia="zh-CN"/>
        </w:rPr>
        <w:t>10</w:t>
      </w:r>
      <w:r w:rsidRPr="00756C24">
        <w:rPr>
          <w:rFonts w:ascii="Times New Roman" w:eastAsiaTheme="minorEastAsia" w:hAnsi="Times New Roman" w:hint="eastAsia"/>
          <w:b/>
          <w:bCs/>
          <w:lang w:eastAsia="zh-CN"/>
        </w:rPr>
        <w:t>: RACH resources for RACH-based CLTM is preconfigured by RRC signalling in CLTM preparation phase.</w:t>
      </w:r>
    </w:p>
    <w:p w14:paraId="0192DA14" w14:textId="58857544" w:rsidR="00D20F02" w:rsidRPr="00756C24" w:rsidRDefault="00D20F02" w:rsidP="00FE4CA8">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Proposal 11: The new MAC CE for TA indication in CLTM is not used for RACH resources indication.</w:t>
      </w:r>
    </w:p>
    <w:p w14:paraId="67508749" w14:textId="4221DE3B" w:rsidR="00756C24" w:rsidRDefault="00B77F23" w:rsidP="00275721">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In last meeting, RAN2 </w:t>
      </w:r>
      <w:r w:rsidR="003B1B91">
        <w:rPr>
          <w:rFonts w:ascii="Times New Roman" w:eastAsia="Microsoft YaHei UI" w:hAnsi="Times New Roman" w:hint="eastAsia"/>
          <w:color w:val="000000"/>
          <w:lang w:val="en-US" w:eastAsia="zh-CN"/>
        </w:rPr>
        <w:t xml:space="preserve">agreed that </w:t>
      </w:r>
      <w:r w:rsidR="003B1B91" w:rsidRPr="003B1B91">
        <w:rPr>
          <w:rFonts w:ascii="Times New Roman" w:eastAsia="Microsoft YaHei UI" w:hAnsi="Times New Roman" w:hint="eastAsia"/>
          <w:b/>
          <w:bCs/>
          <w:i/>
          <w:iCs/>
          <w:color w:val="000000"/>
          <w:lang w:val="en-US" w:eastAsia="zh-CN"/>
        </w:rPr>
        <w:t>c</w:t>
      </w:r>
      <w:r w:rsidR="003B1B91" w:rsidRPr="003B1B91">
        <w:rPr>
          <w:rFonts w:ascii="Times New Roman" w:eastAsia="Microsoft YaHei UI" w:hAnsi="Times New Roman"/>
          <w:b/>
          <w:bCs/>
          <w:i/>
          <w:iCs/>
          <w:color w:val="000000"/>
          <w:lang w:val="en-US" w:eastAsia="zh-CN"/>
        </w:rPr>
        <w:t>andidate cell TA is maintained by a new timer.</w:t>
      </w:r>
      <w:r w:rsidR="000E77D7">
        <w:rPr>
          <w:rFonts w:ascii="Times New Roman" w:eastAsia="Microsoft YaHei UI" w:hAnsi="Times New Roman" w:hint="eastAsia"/>
          <w:b/>
          <w:bCs/>
          <w:i/>
          <w:iCs/>
          <w:color w:val="000000"/>
          <w:lang w:val="en-US" w:eastAsia="zh-CN"/>
        </w:rPr>
        <w:t xml:space="preserve"> </w:t>
      </w:r>
      <w:r w:rsidR="000E77D7" w:rsidRPr="000E77D7">
        <w:rPr>
          <w:rFonts w:ascii="Times New Roman" w:eastAsia="Microsoft YaHei UI" w:hAnsi="Times New Roman" w:hint="eastAsia"/>
          <w:color w:val="000000"/>
          <w:lang w:val="en-US" w:eastAsia="zh-CN"/>
        </w:rPr>
        <w:t>However,</w:t>
      </w:r>
      <w:r w:rsidR="000E77D7">
        <w:rPr>
          <w:rFonts w:ascii="Times New Roman" w:eastAsia="Microsoft YaHei UI" w:hAnsi="Times New Roman" w:hint="eastAsia"/>
          <w:color w:val="000000"/>
          <w:lang w:val="en-US" w:eastAsia="zh-CN"/>
        </w:rPr>
        <w:t xml:space="preserve"> PDCCH order based early TA acquisition is triggered by the network based on UE</w:t>
      </w:r>
      <w:r w:rsidR="000E77D7">
        <w:rPr>
          <w:rFonts w:ascii="Times New Roman" w:eastAsia="Microsoft YaHei UI" w:hAnsi="Times New Roman"/>
          <w:color w:val="000000"/>
          <w:lang w:val="en-US" w:eastAsia="zh-CN"/>
        </w:rPr>
        <w:t>’</w:t>
      </w:r>
      <w:r w:rsidR="000E77D7">
        <w:rPr>
          <w:rFonts w:ascii="Times New Roman" w:eastAsia="Microsoft YaHei UI" w:hAnsi="Times New Roman" w:hint="eastAsia"/>
          <w:color w:val="000000"/>
          <w:lang w:val="en-US" w:eastAsia="zh-CN"/>
        </w:rPr>
        <w:t xml:space="preserve">s measurement results, </w:t>
      </w:r>
      <w:r w:rsidR="000E77D7">
        <w:rPr>
          <w:rFonts w:ascii="Times New Roman" w:eastAsia="Microsoft YaHei UI" w:hAnsi="Times New Roman"/>
          <w:color w:val="000000"/>
          <w:lang w:val="en-US" w:eastAsia="zh-CN"/>
        </w:rPr>
        <w:t>therefore</w:t>
      </w:r>
      <w:r w:rsidR="000E77D7">
        <w:rPr>
          <w:rFonts w:ascii="Times New Roman" w:eastAsia="Microsoft YaHei UI" w:hAnsi="Times New Roman" w:hint="eastAsia"/>
          <w:color w:val="000000"/>
          <w:lang w:val="en-US" w:eastAsia="zh-CN"/>
        </w:rPr>
        <w:t>, it cannot be assured that the TA is valid when the execution condition is sa</w:t>
      </w:r>
      <w:r w:rsidR="00F85350">
        <w:rPr>
          <w:rFonts w:ascii="Times New Roman" w:eastAsia="Microsoft YaHei UI" w:hAnsi="Times New Roman" w:hint="eastAsia"/>
          <w:color w:val="000000"/>
          <w:lang w:val="en-US" w:eastAsia="zh-CN"/>
        </w:rPr>
        <w:t>ti</w:t>
      </w:r>
      <w:r w:rsidR="000E77D7">
        <w:rPr>
          <w:rFonts w:ascii="Times New Roman" w:eastAsia="Microsoft YaHei UI" w:hAnsi="Times New Roman" w:hint="eastAsia"/>
          <w:color w:val="000000"/>
          <w:lang w:val="en-US" w:eastAsia="zh-CN"/>
        </w:rPr>
        <w:t xml:space="preserve">sfied. </w:t>
      </w:r>
      <w:r w:rsidR="00C3720E">
        <w:rPr>
          <w:rFonts w:ascii="Times New Roman" w:eastAsia="Microsoft YaHei UI" w:hAnsi="Times New Roman" w:hint="eastAsia"/>
          <w:color w:val="000000"/>
          <w:lang w:val="en-US" w:eastAsia="zh-CN"/>
        </w:rPr>
        <w:t>If</w:t>
      </w:r>
      <w:r w:rsidR="000E77D7">
        <w:rPr>
          <w:rFonts w:ascii="Times New Roman" w:eastAsia="Microsoft YaHei UI" w:hAnsi="Times New Roman" w:hint="eastAsia"/>
          <w:color w:val="000000"/>
          <w:lang w:val="en-US" w:eastAsia="zh-CN"/>
        </w:rPr>
        <w:t xml:space="preserve"> the TA is </w:t>
      </w:r>
      <w:r w:rsidR="00F85350">
        <w:rPr>
          <w:rFonts w:ascii="Times New Roman" w:eastAsia="Microsoft YaHei UI" w:hAnsi="Times New Roman" w:hint="eastAsia"/>
          <w:color w:val="000000"/>
          <w:lang w:val="en-US" w:eastAsia="zh-CN"/>
        </w:rPr>
        <w:t xml:space="preserve">invalid </w:t>
      </w:r>
      <w:r w:rsidR="00C3720E">
        <w:rPr>
          <w:rFonts w:ascii="Times New Roman" w:eastAsia="Microsoft YaHei UI" w:hAnsi="Times New Roman" w:hint="eastAsia"/>
          <w:color w:val="000000"/>
          <w:lang w:val="en-US" w:eastAsia="zh-CN"/>
        </w:rPr>
        <w:t xml:space="preserve">or </w:t>
      </w:r>
      <w:r w:rsidR="00222C28">
        <w:rPr>
          <w:rFonts w:ascii="Times New Roman" w:eastAsia="Microsoft YaHei UI" w:hAnsi="Times New Roman" w:hint="eastAsia"/>
          <w:color w:val="000000"/>
          <w:lang w:val="en-US" w:eastAsia="zh-CN"/>
        </w:rPr>
        <w:t xml:space="preserve">in case </w:t>
      </w:r>
      <w:r w:rsidR="00C3720E">
        <w:rPr>
          <w:rFonts w:ascii="Times New Roman" w:eastAsia="Microsoft YaHei UI" w:hAnsi="Times New Roman" w:hint="eastAsia"/>
          <w:color w:val="000000"/>
          <w:lang w:val="en-US" w:eastAsia="zh-CN"/>
        </w:rPr>
        <w:t>there</w:t>
      </w:r>
      <w:r w:rsidR="00C3720E">
        <w:rPr>
          <w:rFonts w:ascii="Times New Roman" w:eastAsia="Microsoft YaHei UI" w:hAnsi="Times New Roman"/>
          <w:color w:val="000000"/>
          <w:lang w:val="en-US" w:eastAsia="zh-CN"/>
        </w:rPr>
        <w:t>’</w:t>
      </w:r>
      <w:r w:rsidR="00C3720E">
        <w:rPr>
          <w:rFonts w:ascii="Times New Roman" w:eastAsia="Microsoft YaHei UI" w:hAnsi="Times New Roman" w:hint="eastAsia"/>
          <w:color w:val="000000"/>
          <w:lang w:val="en-US" w:eastAsia="zh-CN"/>
        </w:rPr>
        <w:t xml:space="preserve">s no TA, </w:t>
      </w:r>
      <w:r w:rsidR="00F85350">
        <w:rPr>
          <w:rFonts w:ascii="Times New Roman" w:eastAsia="Microsoft YaHei UI" w:hAnsi="Times New Roman" w:hint="eastAsia"/>
          <w:color w:val="000000"/>
          <w:lang w:val="en-US" w:eastAsia="zh-CN"/>
        </w:rPr>
        <w:t xml:space="preserve">when the related </w:t>
      </w:r>
      <w:r w:rsidR="00F85350">
        <w:rPr>
          <w:rFonts w:ascii="Times New Roman" w:eastAsia="Microsoft YaHei UI" w:hAnsi="Times New Roman"/>
          <w:color w:val="000000"/>
          <w:lang w:val="en-US" w:eastAsia="zh-CN"/>
        </w:rPr>
        <w:t>execution</w:t>
      </w:r>
      <w:r w:rsidR="00F85350">
        <w:rPr>
          <w:rFonts w:ascii="Times New Roman" w:eastAsia="Microsoft YaHei UI" w:hAnsi="Times New Roman" w:hint="eastAsia"/>
          <w:color w:val="000000"/>
          <w:lang w:val="en-US" w:eastAsia="zh-CN"/>
        </w:rPr>
        <w:t xml:space="preserve"> condition is satisfied, if the UE has RACH resource, RACH-based CLTM is performed by the UE. If </w:t>
      </w:r>
      <w:r w:rsidR="00C3720E">
        <w:rPr>
          <w:rFonts w:ascii="Times New Roman" w:eastAsia="Microsoft YaHei UI" w:hAnsi="Times New Roman" w:hint="eastAsia"/>
          <w:color w:val="000000"/>
          <w:lang w:val="en-US" w:eastAsia="zh-CN"/>
        </w:rPr>
        <w:t xml:space="preserve">the TA timer expires before the related execution </w:t>
      </w:r>
      <w:r w:rsidR="00C3720E">
        <w:rPr>
          <w:rFonts w:ascii="Times New Roman" w:eastAsia="Microsoft YaHei UI" w:hAnsi="Times New Roman"/>
          <w:color w:val="000000"/>
          <w:lang w:val="en-US" w:eastAsia="zh-CN"/>
        </w:rPr>
        <w:t>condition</w:t>
      </w:r>
      <w:r w:rsidR="00C3720E">
        <w:rPr>
          <w:rFonts w:ascii="Times New Roman" w:eastAsia="Microsoft YaHei UI" w:hAnsi="Times New Roman" w:hint="eastAsia"/>
          <w:color w:val="000000"/>
          <w:lang w:val="en-US" w:eastAsia="zh-CN"/>
        </w:rPr>
        <w:t xml:space="preserve"> is satisfied, it is </w:t>
      </w:r>
      <w:r w:rsidR="00C3720E">
        <w:rPr>
          <w:rFonts w:ascii="Times New Roman" w:eastAsia="Microsoft YaHei UI" w:hAnsi="Times New Roman"/>
          <w:color w:val="000000"/>
          <w:lang w:val="en-US" w:eastAsia="zh-CN"/>
        </w:rPr>
        <w:t>preferred</w:t>
      </w:r>
      <w:r w:rsidR="00C3720E">
        <w:rPr>
          <w:rFonts w:ascii="Times New Roman" w:eastAsia="Microsoft YaHei UI" w:hAnsi="Times New Roman" w:hint="eastAsia"/>
          <w:color w:val="000000"/>
          <w:lang w:val="en-US" w:eastAsia="zh-CN"/>
        </w:rPr>
        <w:t xml:space="preserve"> </w:t>
      </w:r>
      <w:r w:rsidR="00C3720E">
        <w:rPr>
          <w:rFonts w:ascii="Times New Roman" w:eastAsia="Microsoft YaHei UI" w:hAnsi="Times New Roman"/>
          <w:color w:val="000000"/>
          <w:lang w:val="en-US" w:eastAsia="zh-CN"/>
        </w:rPr>
        <w:t>that</w:t>
      </w:r>
      <w:r w:rsidR="00C3720E">
        <w:rPr>
          <w:rFonts w:ascii="Times New Roman" w:eastAsia="Microsoft YaHei UI" w:hAnsi="Times New Roman" w:hint="eastAsia"/>
          <w:color w:val="000000"/>
          <w:lang w:val="en-US" w:eastAsia="zh-CN"/>
        </w:rPr>
        <w:t xml:space="preserve"> the UE indicates to the </w:t>
      </w:r>
      <w:r w:rsidR="00C3720E">
        <w:rPr>
          <w:rFonts w:ascii="Times New Roman" w:eastAsia="Microsoft YaHei UI" w:hAnsi="Times New Roman"/>
          <w:color w:val="000000"/>
          <w:lang w:val="en-US" w:eastAsia="zh-CN"/>
        </w:rPr>
        <w:t>network</w:t>
      </w:r>
      <w:r w:rsidR="00C3720E">
        <w:rPr>
          <w:rFonts w:ascii="Times New Roman" w:eastAsia="Microsoft YaHei UI" w:hAnsi="Times New Roman" w:hint="eastAsia"/>
          <w:color w:val="000000"/>
          <w:lang w:val="en-US" w:eastAsia="zh-CN"/>
        </w:rPr>
        <w:t xml:space="preserve"> for TA updating.</w:t>
      </w:r>
    </w:p>
    <w:p w14:paraId="2D79CB89" w14:textId="312BE4E9" w:rsidR="00C3720E" w:rsidRPr="006D2FD1" w:rsidRDefault="006D2FD1" w:rsidP="00FE4CA8">
      <w:pPr>
        <w:spacing w:before="240"/>
        <w:ind w:left="1134" w:hangingChars="567" w:hanging="1134"/>
        <w:rPr>
          <w:rFonts w:ascii="Times New Roman" w:eastAsiaTheme="minorEastAsia" w:hAnsi="Times New Roman"/>
          <w:b/>
          <w:bCs/>
          <w:lang w:eastAsia="zh-CN"/>
        </w:rPr>
      </w:pPr>
      <w:r w:rsidRPr="006D2FD1">
        <w:rPr>
          <w:rFonts w:ascii="Times New Roman" w:eastAsiaTheme="minorEastAsia" w:hAnsi="Times New Roman" w:hint="eastAsia"/>
          <w:b/>
          <w:bCs/>
          <w:lang w:eastAsia="zh-CN"/>
        </w:rPr>
        <w:t xml:space="preserve">Proposal </w:t>
      </w:r>
      <w:r w:rsidR="00B61055">
        <w:rPr>
          <w:rFonts w:ascii="Times New Roman" w:eastAsiaTheme="minorEastAsia" w:hAnsi="Times New Roman" w:hint="eastAsia"/>
          <w:b/>
          <w:bCs/>
          <w:lang w:eastAsia="zh-CN"/>
        </w:rPr>
        <w:t>1</w:t>
      </w:r>
      <w:r w:rsidR="00D20F02">
        <w:rPr>
          <w:rFonts w:ascii="Times New Roman" w:eastAsiaTheme="minorEastAsia" w:hAnsi="Times New Roman" w:hint="eastAsia"/>
          <w:b/>
          <w:bCs/>
          <w:lang w:eastAsia="zh-CN"/>
        </w:rPr>
        <w:t>2</w:t>
      </w:r>
      <w:r w:rsidRPr="006D2FD1">
        <w:rPr>
          <w:rFonts w:ascii="Times New Roman" w:eastAsiaTheme="minorEastAsia" w:hAnsi="Times New Roman" w:hint="eastAsia"/>
          <w:b/>
          <w:bCs/>
          <w:lang w:eastAsia="zh-CN"/>
        </w:rPr>
        <w:t>: If the TA is invalid or there</w:t>
      </w:r>
      <w:r w:rsidRPr="006D2FD1">
        <w:rPr>
          <w:rFonts w:ascii="Times New Roman" w:eastAsiaTheme="minorEastAsia" w:hAnsi="Times New Roman"/>
          <w:b/>
          <w:bCs/>
          <w:lang w:eastAsia="zh-CN"/>
        </w:rPr>
        <w:t>’</w:t>
      </w:r>
      <w:r w:rsidRPr="006D2FD1">
        <w:rPr>
          <w:rFonts w:ascii="Times New Roman" w:eastAsiaTheme="minorEastAsia" w:hAnsi="Times New Roman" w:hint="eastAsia"/>
          <w:b/>
          <w:bCs/>
          <w:lang w:eastAsia="zh-CN"/>
        </w:rPr>
        <w:t xml:space="preserve">s no TA, when the related </w:t>
      </w:r>
      <w:r w:rsidRPr="006D2FD1">
        <w:rPr>
          <w:rFonts w:ascii="Times New Roman" w:eastAsiaTheme="minorEastAsia" w:hAnsi="Times New Roman"/>
          <w:b/>
          <w:bCs/>
          <w:lang w:eastAsia="zh-CN"/>
        </w:rPr>
        <w:t>execution</w:t>
      </w:r>
      <w:r w:rsidRPr="006D2FD1">
        <w:rPr>
          <w:rFonts w:ascii="Times New Roman" w:eastAsiaTheme="minorEastAsia" w:hAnsi="Times New Roman" w:hint="eastAsia"/>
          <w:b/>
          <w:bCs/>
          <w:lang w:eastAsia="zh-CN"/>
        </w:rPr>
        <w:t xml:space="preserve"> condition is satisfied, if the UE has RACH resource, RACH-based CLTM is performed by the UE.</w:t>
      </w:r>
    </w:p>
    <w:p w14:paraId="70FB1A7C" w14:textId="46621BEC" w:rsidR="006D2FD1" w:rsidRDefault="006D2FD1" w:rsidP="00FE4CA8">
      <w:pPr>
        <w:spacing w:before="240"/>
        <w:ind w:left="1134" w:hangingChars="567" w:hanging="1134"/>
        <w:rPr>
          <w:rFonts w:ascii="Times New Roman" w:eastAsiaTheme="minorEastAsia" w:hAnsi="Times New Roman"/>
          <w:b/>
          <w:bCs/>
          <w:lang w:eastAsia="zh-CN"/>
        </w:rPr>
      </w:pPr>
      <w:r w:rsidRPr="006D2FD1">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3</w:t>
      </w:r>
      <w:r w:rsidRPr="006D2FD1">
        <w:rPr>
          <w:rFonts w:ascii="Times New Roman" w:eastAsiaTheme="minorEastAsia" w:hAnsi="Times New Roman" w:hint="eastAsia"/>
          <w:b/>
          <w:bCs/>
          <w:lang w:eastAsia="zh-CN"/>
        </w:rPr>
        <w:t xml:space="preserve">: If the TA timer expires before the related execution </w:t>
      </w:r>
      <w:r w:rsidRPr="006D2FD1">
        <w:rPr>
          <w:rFonts w:ascii="Times New Roman" w:eastAsiaTheme="minorEastAsia" w:hAnsi="Times New Roman"/>
          <w:b/>
          <w:bCs/>
          <w:lang w:eastAsia="zh-CN"/>
        </w:rPr>
        <w:t>condition</w:t>
      </w:r>
      <w:r w:rsidRPr="006D2FD1">
        <w:rPr>
          <w:rFonts w:ascii="Times New Roman" w:eastAsiaTheme="minorEastAsia" w:hAnsi="Times New Roman" w:hint="eastAsia"/>
          <w:b/>
          <w:bCs/>
          <w:lang w:eastAsia="zh-CN"/>
        </w:rPr>
        <w:t xml:space="preserve"> is satisfied, the UE indicates to the </w:t>
      </w:r>
      <w:r w:rsidRPr="006D2FD1">
        <w:rPr>
          <w:rFonts w:ascii="Times New Roman" w:eastAsiaTheme="minorEastAsia" w:hAnsi="Times New Roman"/>
          <w:b/>
          <w:bCs/>
          <w:lang w:eastAsia="zh-CN"/>
        </w:rPr>
        <w:t>network</w:t>
      </w:r>
      <w:r w:rsidRPr="006D2FD1">
        <w:rPr>
          <w:rFonts w:ascii="Times New Roman" w:eastAsiaTheme="minorEastAsia" w:hAnsi="Times New Roman" w:hint="eastAsia"/>
          <w:b/>
          <w:bCs/>
          <w:lang w:eastAsia="zh-CN"/>
        </w:rPr>
        <w:t xml:space="preserve"> for TA updating.</w:t>
      </w:r>
    </w:p>
    <w:p w14:paraId="26A65016" w14:textId="32D9DAA0" w:rsidR="00C635B3" w:rsidRDefault="00C635B3" w:rsidP="00C635B3">
      <w:pPr>
        <w:spacing w:before="240"/>
        <w:rPr>
          <w:rFonts w:ascii="Times New Roman" w:eastAsia="Microsoft YaHei UI" w:hAnsi="Times New Roman"/>
          <w:color w:val="000000"/>
          <w:lang w:val="en-US" w:eastAsia="zh-CN"/>
        </w:rPr>
      </w:pPr>
      <w:r w:rsidRPr="00C635B3">
        <w:rPr>
          <w:rFonts w:ascii="Times New Roman" w:eastAsia="Microsoft YaHei UI" w:hAnsi="Times New Roman" w:hint="eastAsia"/>
          <w:color w:val="000000"/>
          <w:lang w:val="en-US" w:eastAsia="zh-CN"/>
        </w:rPr>
        <w:t>What</w:t>
      </w:r>
      <w:r w:rsidRPr="00C635B3">
        <w:rPr>
          <w:rFonts w:ascii="Times New Roman" w:eastAsia="Microsoft YaHei UI" w:hAnsi="Times New Roman"/>
          <w:color w:val="000000"/>
          <w:lang w:val="en-US" w:eastAsia="zh-CN"/>
        </w:rPr>
        <w:t>’</w:t>
      </w:r>
      <w:r w:rsidRPr="00C635B3">
        <w:rPr>
          <w:rFonts w:ascii="Times New Roman" w:eastAsia="Microsoft YaHei UI" w:hAnsi="Times New Roman" w:hint="eastAsia"/>
          <w:color w:val="000000"/>
          <w:lang w:val="en-US" w:eastAsia="zh-CN"/>
        </w:rPr>
        <w:t>s more, fast recovery mechanism is supported for intra-CU LTM, it can also be supported for intra-CU conditional LTM.</w:t>
      </w:r>
    </w:p>
    <w:p w14:paraId="7B68CE4C" w14:textId="78E1116B" w:rsidR="00C635B3" w:rsidRPr="00C635B3" w:rsidRDefault="00C635B3" w:rsidP="00FE4CA8">
      <w:pPr>
        <w:spacing w:before="240"/>
        <w:ind w:left="1134" w:hangingChars="567" w:hanging="1134"/>
        <w:rPr>
          <w:rFonts w:ascii="Times New Roman" w:eastAsiaTheme="minorEastAsia" w:hAnsi="Times New Roman"/>
          <w:b/>
          <w:bCs/>
          <w:lang w:eastAsia="zh-CN"/>
        </w:rPr>
      </w:pPr>
      <w:r w:rsidRPr="00C635B3">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4</w:t>
      </w:r>
      <w:r w:rsidRPr="00C635B3">
        <w:rPr>
          <w:rFonts w:ascii="Times New Roman" w:eastAsiaTheme="minorEastAsia" w:hAnsi="Times New Roman" w:hint="eastAsia"/>
          <w:b/>
          <w:bCs/>
          <w:lang w:eastAsia="zh-CN"/>
        </w:rPr>
        <w:t>：</w:t>
      </w:r>
      <w:r w:rsidRPr="00C635B3">
        <w:rPr>
          <w:rFonts w:ascii="Times New Roman" w:eastAsiaTheme="minorEastAsia" w:hAnsi="Times New Roman" w:hint="eastAsia"/>
          <w:b/>
          <w:bCs/>
          <w:lang w:eastAsia="zh-CN"/>
        </w:rPr>
        <w:t>Fast recovery mechanism is supported for  intra-CU CLTM.</w:t>
      </w:r>
    </w:p>
    <w:bookmarkEnd w:id="3"/>
    <w:bookmarkEnd w:id="4"/>
    <w:p w14:paraId="63775F1B" w14:textId="77777777" w:rsidR="0053694A" w:rsidRPr="0089095E" w:rsidRDefault="0053694A" w:rsidP="0053694A">
      <w:pPr>
        <w:pStyle w:val="2"/>
        <w:numPr>
          <w:ilvl w:val="1"/>
          <w:numId w:val="1"/>
        </w:numPr>
        <w:ind w:hanging="992"/>
      </w:pPr>
      <w:r>
        <w:t>C</w:t>
      </w:r>
      <w:r>
        <w:rPr>
          <w:rFonts w:hint="eastAsia"/>
        </w:rPr>
        <w:t>ollision with other mobility mechanism(s)</w:t>
      </w:r>
    </w:p>
    <w:p w14:paraId="75888D6F" w14:textId="701E2AB4" w:rsidR="0053694A" w:rsidRDefault="0053694A" w:rsidP="0053694A">
      <w:pPr>
        <w:rPr>
          <w:rFonts w:ascii="Times New Roman" w:eastAsiaTheme="minorEastAsia" w:hAnsi="Times New Roman"/>
          <w:lang w:eastAsia="zh-CN"/>
        </w:rPr>
      </w:pPr>
      <w:r w:rsidRPr="0090002D">
        <w:rPr>
          <w:rFonts w:ascii="Times New Roman" w:eastAsiaTheme="minorEastAsia" w:hAnsi="Times New Roman"/>
          <w:lang w:eastAsia="zh-CN"/>
        </w:rPr>
        <w:t>B</w:t>
      </w:r>
      <w:r w:rsidRPr="0090002D">
        <w:rPr>
          <w:rFonts w:ascii="Times New Roman" w:eastAsiaTheme="minorEastAsia" w:hAnsi="Times New Roman" w:hint="eastAsia"/>
          <w:lang w:eastAsia="zh-CN"/>
        </w:rPr>
        <w:t xml:space="preserve">ased on </w:t>
      </w:r>
      <w:r>
        <w:rPr>
          <w:rFonts w:ascii="Times New Roman" w:eastAsiaTheme="minorEastAsia" w:hAnsi="Times New Roman" w:hint="eastAsia"/>
          <w:lang w:eastAsia="zh-CN"/>
        </w:rPr>
        <w:t>[</w:t>
      </w:r>
      <w:r w:rsidR="00236C51">
        <w:rPr>
          <w:rFonts w:ascii="Times New Roman" w:eastAsiaTheme="minorEastAsia" w:hAnsi="Times New Roman" w:hint="eastAsia"/>
          <w:lang w:eastAsia="zh-CN"/>
        </w:rPr>
        <w:t>5</w:t>
      </w:r>
      <w:r>
        <w:rPr>
          <w:rFonts w:ascii="Times New Roman" w:eastAsiaTheme="minorEastAsia" w:hAnsi="Times New Roman" w:hint="eastAsia"/>
          <w:lang w:eastAsia="zh-CN"/>
        </w:rPr>
        <w:t xml:space="preserve">], </w:t>
      </w:r>
      <w:r>
        <w:rPr>
          <w:rFonts w:ascii="Times New Roman" w:eastAsiaTheme="minorEastAsia" w:hAnsi="Times New Roman" w:hint="eastAsia"/>
          <w:b/>
          <w:bCs/>
          <w:i/>
          <w:iCs/>
          <w:lang w:eastAsia="zh-CN"/>
        </w:rPr>
        <w:t>i</w:t>
      </w:r>
      <w:r w:rsidRPr="0090002D">
        <w:rPr>
          <w:rFonts w:ascii="Times New Roman" w:eastAsiaTheme="minorEastAsia" w:hAnsi="Times New Roman"/>
          <w:b/>
          <w:bCs/>
          <w:i/>
          <w:iCs/>
          <w:lang w:eastAsia="zh-CN"/>
        </w:rPr>
        <w:t>f the gNB-DU is not able to accept the UE CONTEXT MODIFICATION REQUEST message for mobility because an LTM command has been triggered to the UE, it shall reply with the UE CONTEXT MODIFICATION FAILURE message with an appropriate cause value</w:t>
      </w:r>
      <w:r>
        <w:rPr>
          <w:rFonts w:ascii="Times New Roman" w:eastAsiaTheme="minorEastAsia" w:hAnsi="Times New Roman" w:hint="eastAsia"/>
          <w:lang w:eastAsia="zh-CN"/>
        </w:rPr>
        <w:t>. In other words, if there</w:t>
      </w:r>
      <w:r>
        <w:rPr>
          <w:rFonts w:ascii="Times New Roman" w:eastAsiaTheme="minorEastAsia" w:hAnsi="Times New Roman"/>
          <w:lang w:eastAsia="zh-CN"/>
        </w:rPr>
        <w:t>’</w:t>
      </w:r>
      <w:r>
        <w:rPr>
          <w:rFonts w:ascii="Times New Roman" w:eastAsiaTheme="minorEastAsia" w:hAnsi="Times New Roman" w:hint="eastAsia"/>
          <w:lang w:eastAsia="zh-CN"/>
        </w:rPr>
        <w:t>s HO and LTM collision, DU may refuse CU</w:t>
      </w:r>
      <w:r>
        <w:rPr>
          <w:rFonts w:ascii="Times New Roman" w:eastAsiaTheme="minorEastAsia" w:hAnsi="Times New Roman"/>
          <w:lang w:eastAsia="zh-CN"/>
        </w:rPr>
        <w:t>’</w:t>
      </w:r>
      <w:r>
        <w:rPr>
          <w:rFonts w:ascii="Times New Roman" w:eastAsiaTheme="minorEastAsia" w:hAnsi="Times New Roman" w:hint="eastAsia"/>
          <w:lang w:eastAsia="zh-CN"/>
        </w:rPr>
        <w:t>s HO command, in other words, LTM has higher priority than L3 HO.</w:t>
      </w:r>
    </w:p>
    <w:p w14:paraId="12A6DA7B" w14:textId="530206A1" w:rsidR="0053694A" w:rsidRPr="0090002D" w:rsidRDefault="0053694A" w:rsidP="00FE4CA8">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9445CC">
        <w:rPr>
          <w:rFonts w:ascii="Times New Roman" w:eastAsiaTheme="minorEastAsia" w:hAnsi="Times New Roman" w:hint="eastAsia"/>
          <w:b/>
          <w:bCs/>
          <w:lang w:eastAsia="zh-CN"/>
        </w:rPr>
        <w:t>3</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26185D9A" w14:textId="77777777" w:rsidR="0053694A" w:rsidRDefault="0053694A" w:rsidP="0053694A">
      <w:pPr>
        <w:rPr>
          <w:rFonts w:ascii="Times New Roman" w:eastAsiaTheme="minorEastAsia" w:hAnsi="Times New Roman"/>
          <w:lang w:eastAsia="zh-CN"/>
        </w:rPr>
      </w:pPr>
      <w:r>
        <w:rPr>
          <w:rFonts w:ascii="Times New Roman" w:eastAsiaTheme="minorEastAsia" w:hAnsi="Times New Roman" w:hint="eastAsia"/>
          <w:lang w:eastAsia="zh-CN"/>
        </w:rPr>
        <w:t>Considering the introduction of conditional LTM, two collision cases should be discussed:</w:t>
      </w:r>
    </w:p>
    <w:p w14:paraId="0FCBAA46" w14:textId="77777777" w:rsidR="0053694A" w:rsidRDefault="0053694A">
      <w:pPr>
        <w:pStyle w:val="af7"/>
        <w:numPr>
          <w:ilvl w:val="0"/>
          <w:numId w:val="9"/>
        </w:num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AE0851">
        <w:rPr>
          <w:rFonts w:ascii="Times New Roman" w:eastAsiaTheme="minorEastAsia" w:hAnsi="Times New Roman" w:hint="eastAsia"/>
          <w:lang w:eastAsia="zh-CN"/>
        </w:rPr>
        <w:t>L3 HO command/LTM cell switch command is received when UE is evaluating the execution conditions of conditional LTM</w:t>
      </w:r>
      <w:r>
        <w:rPr>
          <w:rFonts w:ascii="Times New Roman" w:eastAsiaTheme="minorEastAsia" w:hAnsi="Times New Roman" w:hint="eastAsia"/>
          <w:lang w:eastAsia="zh-CN"/>
        </w:rPr>
        <w:t xml:space="preserve"> or at the same time that an execution condition is satisfied</w:t>
      </w:r>
      <w:r w:rsidRPr="00AE0851">
        <w:rPr>
          <w:rFonts w:ascii="Times New Roman" w:eastAsiaTheme="minorEastAsia" w:hAnsi="Times New Roman" w:hint="eastAsia"/>
          <w:lang w:eastAsia="zh-CN"/>
        </w:rPr>
        <w:t>. In this case, UE follows L3 HO command or LTM cell switch command.</w:t>
      </w:r>
    </w:p>
    <w:p w14:paraId="1350044B" w14:textId="77777777" w:rsidR="0053694A" w:rsidRPr="0090002D" w:rsidRDefault="0053694A">
      <w:pPr>
        <w:pStyle w:val="af7"/>
        <w:numPr>
          <w:ilvl w:val="0"/>
          <w:numId w:val="9"/>
        </w:numPr>
        <w:rPr>
          <w:rFonts w:ascii="Times New Roman" w:eastAsiaTheme="minorEastAsia" w:hAnsi="Times New Roman"/>
          <w:lang w:eastAsia="zh-CN"/>
        </w:rPr>
      </w:pPr>
      <w:r w:rsidRPr="0090002D">
        <w:rPr>
          <w:rFonts w:ascii="Times New Roman" w:eastAsiaTheme="minorEastAsia" w:hAnsi="Times New Roman" w:hint="eastAsia"/>
          <w:lang w:eastAsia="zh-CN"/>
        </w:rPr>
        <w:t>If the e</w:t>
      </w:r>
      <w:r>
        <w:rPr>
          <w:rFonts w:ascii="Times New Roman" w:eastAsiaTheme="minorEastAsia" w:hAnsi="Times New Roman" w:hint="eastAsia"/>
          <w:lang w:eastAsia="zh-CN"/>
        </w:rPr>
        <w:t xml:space="preserve">xecution condition of CHO and the execution condition of conditional LTM are satisfied at the same time. In this case, </w:t>
      </w:r>
      <w:r w:rsidRPr="0090002D">
        <w:rPr>
          <w:rFonts w:ascii="Times New Roman" w:eastAsiaTheme="minorEastAsia" w:hAnsi="Times New Roman" w:hint="eastAsia"/>
          <w:lang w:eastAsia="zh-CN"/>
        </w:rPr>
        <w:t>we think LTM may have higher priority like priority of legacy LTM if higher than L3 HO, UE performs LTM.</w:t>
      </w:r>
    </w:p>
    <w:p w14:paraId="7FC161F2" w14:textId="02CE2454" w:rsidR="0053694A" w:rsidRDefault="0053694A" w:rsidP="00FE4CA8">
      <w:pPr>
        <w:spacing w:before="240"/>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5</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38D783AA" w14:textId="75926057" w:rsidR="0053694A" w:rsidRPr="0097206D" w:rsidRDefault="0053694A" w:rsidP="00FE4CA8">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6</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49687A58" w14:textId="772BDC2A" w:rsidR="0023393A" w:rsidRDefault="00466551" w:rsidP="00C14FDB">
      <w:pPr>
        <w:pStyle w:val="1"/>
        <w:numPr>
          <w:ilvl w:val="0"/>
          <w:numId w:val="1"/>
        </w:numPr>
      </w:pPr>
      <w:r>
        <w:t>Conclusion</w:t>
      </w:r>
    </w:p>
    <w:p w14:paraId="482A5570" w14:textId="796AE38F" w:rsidR="0023393A" w:rsidRDefault="00466551">
      <w:pPr>
        <w:rPr>
          <w:rFonts w:ascii="Times New Roman" w:hAnsi="Times New Roman"/>
        </w:rPr>
      </w:pPr>
      <w:bookmarkStart w:id="32" w:name="_Hlk47377607"/>
      <w:r w:rsidRPr="00DB4060">
        <w:rPr>
          <w:rFonts w:ascii="Times New Roman" w:hAnsi="Times New Roman"/>
        </w:rPr>
        <w:lastRenderedPageBreak/>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32"/>
      <w:r w:rsidRPr="00DB4060">
        <w:rPr>
          <w:rFonts w:ascii="Times New Roman" w:hAnsi="Times New Roman"/>
        </w:rPr>
        <w:t xml:space="preserve"> made in this contribution:</w:t>
      </w:r>
    </w:p>
    <w:p w14:paraId="38E52CFE" w14:textId="5895523E" w:rsidR="00666926" w:rsidRDefault="006009A1" w:rsidP="00E648EF">
      <w:pPr>
        <w:spacing w:before="240"/>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71DA2EE3" w14:textId="77777777" w:rsidR="00160D37" w:rsidRDefault="00160D37" w:rsidP="00FE4CA8">
      <w:pPr>
        <w:spacing w:before="240"/>
        <w:ind w:left="1134" w:hangingChars="567" w:hanging="1134"/>
        <w:rPr>
          <w:rFonts w:ascii="Times New Roman" w:eastAsia="Microsoft YaHei UI" w:hAnsi="Times New Roman"/>
          <w:b/>
          <w:bCs/>
          <w:color w:val="000000"/>
          <w:lang w:val="en-US" w:eastAsia="zh-CN"/>
        </w:rPr>
      </w:pPr>
      <w:r w:rsidRPr="000750CA">
        <w:rPr>
          <w:rFonts w:ascii="Times New Roman" w:eastAsia="Microsoft YaHei UI" w:hAnsi="Times New Roman" w:hint="eastAsia"/>
          <w:b/>
          <w:bCs/>
          <w:color w:val="000000"/>
          <w:lang w:val="en-US" w:eastAsia="zh-CN"/>
        </w:rPr>
        <w:t xml:space="preserve">Observation 1: intra-CU LTM can be used in DC and non-DC </w:t>
      </w:r>
      <w:r>
        <w:rPr>
          <w:rFonts w:ascii="Times New Roman" w:eastAsia="Microsoft YaHei UI" w:hAnsi="Times New Roman" w:hint="eastAsia"/>
          <w:b/>
          <w:bCs/>
          <w:color w:val="000000"/>
          <w:lang w:val="en-US" w:eastAsia="zh-CN"/>
        </w:rPr>
        <w:t>sc</w:t>
      </w:r>
      <w:r w:rsidRPr="000750CA">
        <w:rPr>
          <w:rFonts w:ascii="Times New Roman" w:eastAsia="Microsoft YaHei UI" w:hAnsi="Times New Roman" w:hint="eastAsia"/>
          <w:b/>
          <w:bCs/>
          <w:color w:val="000000"/>
          <w:lang w:val="en-US" w:eastAsia="zh-CN"/>
        </w:rPr>
        <w:t>enario.</w:t>
      </w:r>
    </w:p>
    <w:p w14:paraId="334F0E92" w14:textId="77777777" w:rsidR="009445CC" w:rsidRPr="009445CC" w:rsidRDefault="009445CC" w:rsidP="00FE4CA8">
      <w:pPr>
        <w:spacing w:before="240"/>
        <w:ind w:left="1134" w:hangingChars="567" w:hanging="1134"/>
        <w:rPr>
          <w:rFonts w:ascii="Times New Roman" w:eastAsiaTheme="minorEastAsia" w:hAnsi="Times New Roman"/>
          <w:b/>
          <w:bCs/>
          <w:lang w:eastAsia="zh-CN"/>
        </w:rPr>
      </w:pPr>
      <w:r w:rsidRPr="009445CC">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2</w:t>
      </w:r>
      <w:r w:rsidRPr="009445CC">
        <w:rPr>
          <w:rFonts w:ascii="Times New Roman" w:eastAsiaTheme="minorEastAsia" w:hAnsi="Times New Roman" w:hint="eastAsia"/>
          <w:b/>
          <w:bCs/>
          <w:lang w:eastAsia="zh-CN"/>
        </w:rPr>
        <w:t>: If only one beam is evaluated for CLTM execution, the robustness of mobility cannot be assured. It may cause frequent ping-pong among candidate cells.</w:t>
      </w:r>
    </w:p>
    <w:p w14:paraId="1E2AFA89" w14:textId="6D6B6B84" w:rsidR="00160D37" w:rsidRPr="00160D37" w:rsidRDefault="00160D37" w:rsidP="00FE4CA8">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F65B44">
        <w:rPr>
          <w:rFonts w:ascii="Times New Roman" w:eastAsiaTheme="minorEastAsia" w:hAnsi="Times New Roman" w:hint="eastAsia"/>
          <w:b/>
          <w:bCs/>
          <w:lang w:eastAsia="zh-CN"/>
        </w:rPr>
        <w:t>3</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3459568E" w14:textId="2C7D237D" w:rsidR="006009A1" w:rsidRDefault="006009A1" w:rsidP="00E648EF">
      <w:pPr>
        <w:spacing w:before="240"/>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26B6532A" w14:textId="1BB0B21F" w:rsidR="00C635B3" w:rsidRPr="001B015F" w:rsidRDefault="00C635B3" w:rsidP="00FE4CA8">
      <w:pPr>
        <w:spacing w:before="240"/>
        <w:ind w:left="1134" w:hangingChars="567" w:hanging="1134"/>
        <w:rPr>
          <w:rFonts w:ascii="Times New Roman" w:eastAsia="Microsoft YaHei UI" w:hAnsi="Times New Roman"/>
          <w:b/>
          <w:bCs/>
          <w:color w:val="000000"/>
          <w:lang w:val="en-US" w:eastAsia="zh-CN"/>
        </w:rPr>
      </w:pPr>
      <w:r w:rsidRPr="001B015F">
        <w:rPr>
          <w:rFonts w:ascii="Times New Roman" w:eastAsia="Microsoft YaHei UI" w:hAnsi="Times New Roman" w:hint="eastAsia"/>
          <w:b/>
          <w:bCs/>
          <w:color w:val="000000"/>
          <w:lang w:val="en-US" w:eastAsia="zh-CN"/>
        </w:rPr>
        <w:t xml:space="preserve">Proposal 1: </w:t>
      </w:r>
      <w:r w:rsidR="00EE3B26">
        <w:rPr>
          <w:rFonts w:ascii="Times New Roman" w:eastAsia="Microsoft YaHei UI" w:hAnsi="Times New Roman" w:hint="eastAsia"/>
          <w:b/>
          <w:bCs/>
          <w:color w:val="000000"/>
          <w:lang w:val="en-US" w:eastAsia="zh-CN"/>
        </w:rPr>
        <w:t>C</w:t>
      </w:r>
      <w:r w:rsidRPr="001B015F">
        <w:rPr>
          <w:rFonts w:ascii="Times New Roman" w:eastAsia="Microsoft YaHei UI" w:hAnsi="Times New Roman"/>
          <w:b/>
          <w:bCs/>
          <w:color w:val="000000"/>
          <w:lang w:val="en-US" w:eastAsia="zh-CN"/>
        </w:rPr>
        <w:t>onditional LTM can be supported in non-CA and CA cases for PCell change, while for DC cases, it is decided by RAN plenary.</w:t>
      </w:r>
    </w:p>
    <w:p w14:paraId="3BA13013" w14:textId="77777777" w:rsidR="00C635B3" w:rsidRDefault="00C635B3" w:rsidP="00FE4CA8">
      <w:pPr>
        <w:spacing w:before="240"/>
        <w:ind w:left="1134" w:hangingChars="567" w:hanging="1134"/>
        <w:rPr>
          <w:rFonts w:ascii="Times New Roman" w:eastAsia="Microsoft YaHei UI" w:hAnsi="Times New Roman"/>
          <w:b/>
          <w:bCs/>
          <w:color w:val="000000"/>
          <w:lang w:val="en-US" w:eastAsia="zh-CN"/>
        </w:rPr>
      </w:pPr>
      <w:r w:rsidRPr="002F7281">
        <w:rPr>
          <w:rFonts w:ascii="Times New Roman" w:eastAsia="Microsoft YaHei UI" w:hAnsi="Times New Roman" w:hint="eastAsia"/>
          <w:b/>
          <w:bCs/>
          <w:color w:val="000000"/>
          <w:lang w:val="en-US" w:eastAsia="zh-CN"/>
        </w:rPr>
        <w:t xml:space="preserve">Proposal 2: It can be network implementation whether the candidate set of CLTM is the same with legacy LTM candidate </w:t>
      </w:r>
      <w:r w:rsidRPr="00FE4CA8">
        <w:rPr>
          <w:rFonts w:ascii="Times New Roman" w:eastAsiaTheme="minorEastAsia" w:hAnsi="Times New Roman" w:hint="eastAsia"/>
          <w:b/>
          <w:bCs/>
          <w:lang w:eastAsia="zh-CN"/>
        </w:rPr>
        <w:t>set</w:t>
      </w:r>
      <w:r w:rsidRPr="002F7281">
        <w:rPr>
          <w:rFonts w:ascii="Times New Roman" w:eastAsia="Microsoft YaHei UI" w:hAnsi="Times New Roman" w:hint="eastAsia"/>
          <w:b/>
          <w:bCs/>
          <w:color w:val="000000"/>
          <w:lang w:val="en-US" w:eastAsia="zh-CN"/>
        </w:rPr>
        <w:t>.</w:t>
      </w:r>
    </w:p>
    <w:p w14:paraId="31BE1D1F" w14:textId="77777777" w:rsidR="00C635B3" w:rsidRPr="0013005D" w:rsidRDefault="00C635B3" w:rsidP="00FE4CA8">
      <w:pPr>
        <w:spacing w:before="240"/>
        <w:ind w:left="1134" w:hangingChars="567" w:hanging="1134"/>
        <w:rPr>
          <w:rFonts w:ascii="Times New Roman" w:eastAsia="Microsoft YaHei UI" w:hAnsi="Times New Roman"/>
          <w:b/>
          <w:bCs/>
          <w:color w:val="000000"/>
          <w:lang w:val="en-US" w:eastAsia="zh-CN"/>
        </w:rPr>
      </w:pPr>
      <w:r w:rsidRPr="0013005D">
        <w:rPr>
          <w:rFonts w:ascii="Times New Roman" w:eastAsia="Microsoft YaHei UI" w:hAnsi="Times New Roman" w:hint="eastAsia"/>
          <w:b/>
          <w:bCs/>
          <w:color w:val="000000"/>
          <w:lang w:val="en-US" w:eastAsia="zh-CN"/>
        </w:rPr>
        <w:t xml:space="preserve">Proposal 3: The </w:t>
      </w:r>
      <w:r w:rsidRPr="00FE4CA8">
        <w:rPr>
          <w:rFonts w:ascii="Times New Roman" w:eastAsiaTheme="minorEastAsia" w:hAnsi="Times New Roman" w:hint="eastAsia"/>
          <w:b/>
          <w:bCs/>
          <w:lang w:eastAsia="zh-CN"/>
        </w:rPr>
        <w:t>maximum</w:t>
      </w:r>
      <w:r w:rsidRPr="0013005D">
        <w:rPr>
          <w:rFonts w:ascii="Times New Roman" w:eastAsia="Microsoft YaHei UI" w:hAnsi="Times New Roman" w:hint="eastAsia"/>
          <w:b/>
          <w:bCs/>
          <w:color w:val="000000"/>
          <w:lang w:val="en-US" w:eastAsia="zh-CN"/>
        </w:rPr>
        <w:t xml:space="preserve"> number of candidate LTM cells can be kept as eight.</w:t>
      </w:r>
    </w:p>
    <w:p w14:paraId="65700E65" w14:textId="77777777" w:rsidR="00C635B3" w:rsidRDefault="00C635B3" w:rsidP="00FE4CA8">
      <w:pPr>
        <w:spacing w:before="240"/>
        <w:ind w:left="1134" w:hangingChars="567" w:hanging="1134"/>
        <w:rPr>
          <w:rFonts w:ascii="Times New Roman" w:eastAsia="Microsoft YaHei UI" w:hAnsi="Times New Roman"/>
          <w:b/>
          <w:bCs/>
          <w:color w:val="000000"/>
          <w:lang w:val="en-US" w:eastAsia="zh-CN"/>
        </w:rPr>
      </w:pPr>
      <w:r w:rsidRPr="00F9619A">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F9619A">
        <w:rPr>
          <w:rFonts w:ascii="Times New Roman" w:eastAsia="Microsoft YaHei UI" w:hAnsi="Times New Roman" w:hint="eastAsia"/>
          <w:b/>
          <w:bCs/>
          <w:color w:val="000000"/>
          <w:lang w:val="en-US" w:eastAsia="zh-CN"/>
        </w:rPr>
        <w:t xml:space="preserve">: For a </w:t>
      </w:r>
      <w:r w:rsidRPr="00FE4CA8">
        <w:rPr>
          <w:rFonts w:ascii="Times New Roman" w:eastAsiaTheme="minorEastAsia" w:hAnsi="Times New Roman" w:hint="eastAsia"/>
          <w:b/>
          <w:bCs/>
          <w:lang w:eastAsia="zh-CN"/>
        </w:rPr>
        <w:t>specific</w:t>
      </w:r>
      <w:r w:rsidRPr="00F9619A">
        <w:rPr>
          <w:rFonts w:ascii="Times New Roman" w:eastAsia="Microsoft YaHei UI" w:hAnsi="Times New Roman" w:hint="eastAsia"/>
          <w:b/>
          <w:bCs/>
          <w:color w:val="000000"/>
          <w:lang w:val="en-US" w:eastAsia="zh-CN"/>
        </w:rPr>
        <w:t xml:space="preserve"> candidate cell, if the UE not supporting L1 measurement, only CHO events is configured as execution </w:t>
      </w:r>
      <w:r w:rsidRPr="00F9619A">
        <w:rPr>
          <w:rFonts w:ascii="Times New Roman" w:eastAsia="Microsoft YaHei UI" w:hAnsi="Times New Roman"/>
          <w:b/>
          <w:bCs/>
          <w:color w:val="000000"/>
          <w:lang w:val="en-US" w:eastAsia="zh-CN"/>
        </w:rPr>
        <w:t>condition</w:t>
      </w:r>
      <w:r w:rsidRPr="00F9619A">
        <w:rPr>
          <w:rFonts w:ascii="Times New Roman" w:eastAsia="Microsoft YaHei UI" w:hAnsi="Times New Roman" w:hint="eastAsia"/>
          <w:b/>
          <w:bCs/>
          <w:color w:val="000000"/>
          <w:lang w:val="en-US" w:eastAsia="zh-CN"/>
        </w:rPr>
        <w:t xml:space="preserve">; else, only L1 events (Event LTM3-like or Event LTM5-like) is configured as execution </w:t>
      </w:r>
      <w:r w:rsidRPr="00F9619A">
        <w:rPr>
          <w:rFonts w:ascii="Times New Roman" w:eastAsia="Microsoft YaHei UI" w:hAnsi="Times New Roman"/>
          <w:b/>
          <w:bCs/>
          <w:color w:val="000000"/>
          <w:lang w:val="en-US" w:eastAsia="zh-CN"/>
        </w:rPr>
        <w:t>condition</w:t>
      </w:r>
      <w:r w:rsidRPr="00F9619A">
        <w:rPr>
          <w:rFonts w:ascii="Times New Roman" w:eastAsia="Microsoft YaHei UI" w:hAnsi="Times New Roman" w:hint="eastAsia"/>
          <w:b/>
          <w:bCs/>
          <w:color w:val="000000"/>
          <w:lang w:val="en-US" w:eastAsia="zh-CN"/>
        </w:rPr>
        <w:t>.</w:t>
      </w:r>
    </w:p>
    <w:p w14:paraId="4F4B375D" w14:textId="77777777" w:rsidR="00D244F7" w:rsidRDefault="00D244F7" w:rsidP="00D244F7">
      <w:pPr>
        <w:spacing w:before="240"/>
        <w:ind w:left="1134" w:hangingChars="567" w:hanging="1134"/>
        <w:rPr>
          <w:rFonts w:ascii="Times New Roman" w:eastAsiaTheme="minorEastAsia" w:hAnsi="Times New Roman"/>
          <w:b/>
          <w:bCs/>
          <w:lang w:eastAsia="zh-CN"/>
        </w:rPr>
      </w:pPr>
      <w:r w:rsidRPr="00A849BB">
        <w:rPr>
          <w:rFonts w:ascii="Times New Roman" w:eastAsiaTheme="minorEastAsia" w:hAnsi="Times New Roman" w:hint="eastAsia"/>
          <w:b/>
          <w:bCs/>
          <w:lang w:eastAsia="zh-CN"/>
        </w:rPr>
        <w:t xml:space="preserve">Proposal 5: </w:t>
      </w:r>
      <w:r>
        <w:rPr>
          <w:rFonts w:ascii="Times New Roman" w:eastAsiaTheme="minorEastAsia" w:hAnsi="Times New Roman" w:hint="eastAsia"/>
          <w:b/>
          <w:bCs/>
          <w:lang w:eastAsia="zh-CN"/>
        </w:rPr>
        <w:t>For conditional LTM execution, more than one beam should be considered for CLTM execution.</w:t>
      </w:r>
    </w:p>
    <w:p w14:paraId="6D46DA1A" w14:textId="77777777" w:rsidR="00C635B3" w:rsidRDefault="00C635B3" w:rsidP="00FE4CA8">
      <w:pPr>
        <w:spacing w:before="240"/>
        <w:ind w:left="1134" w:hangingChars="567" w:hanging="1134"/>
        <w:rPr>
          <w:rFonts w:ascii="Times New Roman" w:eastAsiaTheme="minorEastAsia" w:hAnsi="Times New Roman"/>
          <w:b/>
          <w:bCs/>
          <w:lang w:eastAsia="zh-CN"/>
        </w:rPr>
      </w:pPr>
      <w:r w:rsidRPr="000249A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6</w:t>
      </w:r>
      <w:r w:rsidRPr="000249AF">
        <w:rPr>
          <w:rFonts w:ascii="Times New Roman" w:eastAsiaTheme="minorEastAsia" w:hAnsi="Times New Roman" w:hint="eastAsia"/>
          <w:b/>
          <w:bCs/>
          <w:lang w:eastAsia="zh-CN"/>
        </w:rPr>
        <w:t>:</w:t>
      </w:r>
      <w:r>
        <w:rPr>
          <w:rFonts w:ascii="Times New Roman" w:eastAsiaTheme="minorEastAsia" w:hAnsi="Times New Roman" w:hint="eastAsia"/>
          <w:b/>
          <w:bCs/>
          <w:lang w:eastAsia="zh-CN"/>
        </w:rPr>
        <w:t xml:space="preserve"> The network can configure the number of beams for evaluation, and the maximum number can be further discussed.</w:t>
      </w:r>
    </w:p>
    <w:p w14:paraId="4A941525" w14:textId="39A37D28" w:rsidR="004F3C27" w:rsidRPr="004F3C27" w:rsidRDefault="004F3C27" w:rsidP="00FE4CA8">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7: The UE will not initiates CLTM procedure to a candidate cell, unless the number of beams </w:t>
      </w:r>
      <w:r>
        <w:rPr>
          <w:rFonts w:ascii="Times New Roman" w:eastAsiaTheme="minorEastAsia" w:hAnsi="Times New Roman"/>
          <w:b/>
          <w:bCs/>
          <w:lang w:eastAsia="zh-CN"/>
        </w:rPr>
        <w:t>fulfilling</w:t>
      </w:r>
      <w:r>
        <w:rPr>
          <w:rFonts w:ascii="Times New Roman" w:eastAsiaTheme="minorEastAsia" w:hAnsi="Times New Roman" w:hint="eastAsia"/>
          <w:b/>
          <w:bCs/>
          <w:lang w:eastAsia="zh-CN"/>
        </w:rPr>
        <w:t xml:space="preserve"> the </w:t>
      </w:r>
      <w:r w:rsidRPr="0084095E">
        <w:rPr>
          <w:rFonts w:ascii="Times New Roman" w:eastAsiaTheme="minorEastAsia" w:hAnsi="Times New Roman" w:hint="eastAsia"/>
          <w:b/>
          <w:bCs/>
          <w:lang w:eastAsia="zh-CN"/>
        </w:rPr>
        <w:t xml:space="preserve">L1 event measurement threshold is not less than the </w:t>
      </w:r>
      <w:r w:rsidRPr="0084095E">
        <w:rPr>
          <w:rFonts w:ascii="Times New Roman" w:eastAsiaTheme="minorEastAsia" w:hAnsi="Times New Roman"/>
          <w:b/>
          <w:bCs/>
          <w:lang w:eastAsia="zh-CN"/>
        </w:rPr>
        <w:t>number of beams to trigger CLTM</w:t>
      </w:r>
      <w:r w:rsidRPr="0084095E">
        <w:rPr>
          <w:rFonts w:ascii="Times New Roman" w:eastAsiaTheme="minorEastAsia" w:hAnsi="Times New Roman" w:hint="eastAsia"/>
          <w:b/>
          <w:bCs/>
          <w:lang w:eastAsia="zh-CN"/>
        </w:rPr>
        <w:t xml:space="preserve"> execution. </w:t>
      </w:r>
    </w:p>
    <w:p w14:paraId="522A0524" w14:textId="71904EE0" w:rsidR="00C635B3" w:rsidRPr="00976CAB" w:rsidRDefault="00C635B3" w:rsidP="00FE4CA8">
      <w:pPr>
        <w:spacing w:before="240"/>
        <w:ind w:left="1134" w:hangingChars="567" w:hanging="1134"/>
        <w:rPr>
          <w:rFonts w:ascii="Times New Roman" w:eastAsiaTheme="minorEastAsia" w:hAnsi="Times New Roman"/>
          <w:b/>
          <w:bCs/>
          <w:lang w:eastAsia="zh-CN"/>
        </w:rPr>
      </w:pPr>
      <w:r w:rsidRPr="00976CAB">
        <w:rPr>
          <w:rFonts w:ascii="Times New Roman" w:eastAsiaTheme="minorEastAsia" w:hAnsi="Times New Roman" w:hint="eastAsia"/>
          <w:b/>
          <w:bCs/>
          <w:lang w:eastAsia="zh-CN"/>
        </w:rPr>
        <w:t xml:space="preserve">Proposal </w:t>
      </w:r>
      <w:r w:rsidR="004F3C27">
        <w:rPr>
          <w:rFonts w:ascii="Times New Roman" w:eastAsiaTheme="minorEastAsia" w:hAnsi="Times New Roman" w:hint="eastAsia"/>
          <w:b/>
          <w:bCs/>
          <w:lang w:eastAsia="zh-CN"/>
        </w:rPr>
        <w:t>8</w:t>
      </w:r>
      <w:r w:rsidRPr="00976CAB">
        <w:rPr>
          <w:rFonts w:ascii="Times New Roman" w:eastAsiaTheme="minorEastAsia" w:hAnsi="Times New Roman" w:hint="eastAsia"/>
          <w:b/>
          <w:bCs/>
          <w:lang w:eastAsia="zh-CN"/>
        </w:rPr>
        <w:t>：</w:t>
      </w:r>
      <w:r w:rsidRPr="00976CAB">
        <w:rPr>
          <w:rFonts w:ascii="Times New Roman" w:eastAsiaTheme="minorEastAsia" w:hAnsi="Times New Roman" w:hint="eastAsia"/>
          <w:b/>
          <w:bCs/>
          <w:lang w:eastAsia="zh-CN"/>
        </w:rPr>
        <w:t>The UE starts execution condition evaluation once it receives CLTM configuration.</w:t>
      </w:r>
    </w:p>
    <w:p w14:paraId="471E601C" w14:textId="48604291" w:rsidR="00B61055" w:rsidRPr="00B61055" w:rsidRDefault="00B61055" w:rsidP="00FE4CA8">
      <w:pPr>
        <w:spacing w:before="240"/>
        <w:ind w:left="1134" w:hangingChars="567" w:hanging="1134"/>
        <w:rPr>
          <w:rFonts w:ascii="Times New Roman" w:eastAsiaTheme="minorEastAsia" w:hAnsi="Times New Roman"/>
          <w:b/>
          <w:bCs/>
          <w:lang w:eastAsia="zh-CN"/>
        </w:rPr>
      </w:pPr>
      <w:r w:rsidRPr="00B61055">
        <w:rPr>
          <w:rFonts w:ascii="Times New Roman" w:eastAsiaTheme="minorEastAsia" w:hAnsi="Times New Roman" w:hint="eastAsia"/>
          <w:b/>
          <w:bCs/>
          <w:lang w:eastAsia="zh-CN"/>
        </w:rPr>
        <w:t xml:space="preserve">Proposal </w:t>
      </w:r>
      <w:r w:rsidR="004F3C27">
        <w:rPr>
          <w:rFonts w:ascii="Times New Roman" w:eastAsiaTheme="minorEastAsia" w:hAnsi="Times New Roman" w:hint="eastAsia"/>
          <w:b/>
          <w:bCs/>
          <w:lang w:eastAsia="zh-CN"/>
        </w:rPr>
        <w:t>9</w:t>
      </w:r>
      <w:r w:rsidRPr="00B61055">
        <w:rPr>
          <w:rFonts w:ascii="Times New Roman" w:eastAsiaTheme="minorEastAsia" w:hAnsi="Times New Roman" w:hint="eastAsia"/>
          <w:b/>
          <w:bCs/>
          <w:lang w:eastAsia="zh-CN"/>
        </w:rPr>
        <w:t>: It</w:t>
      </w:r>
      <w:r w:rsidRPr="00B61055">
        <w:rPr>
          <w:rFonts w:ascii="Times New Roman" w:eastAsiaTheme="minorEastAsia" w:hAnsi="Times New Roman"/>
          <w:b/>
          <w:bCs/>
          <w:lang w:eastAsia="zh-CN"/>
        </w:rPr>
        <w:t>’</w:t>
      </w:r>
      <w:r w:rsidRPr="00B61055">
        <w:rPr>
          <w:rFonts w:ascii="Times New Roman" w:eastAsiaTheme="minorEastAsia" w:hAnsi="Times New Roman" w:hint="eastAsia"/>
          <w:b/>
          <w:bCs/>
          <w:lang w:eastAsia="zh-CN"/>
        </w:rPr>
        <w:t xml:space="preserve">s UE implementation to select which candidate cell as its mobility target cell if </w:t>
      </w:r>
      <w:r w:rsidRPr="00B61055">
        <w:rPr>
          <w:rFonts w:ascii="Times New Roman" w:eastAsiaTheme="minorEastAsia" w:hAnsi="Times New Roman"/>
          <w:b/>
          <w:bCs/>
          <w:lang w:eastAsia="zh-CN"/>
        </w:rPr>
        <w:t>multiple</w:t>
      </w:r>
      <w:r w:rsidRPr="00B61055">
        <w:rPr>
          <w:rFonts w:ascii="Times New Roman" w:eastAsiaTheme="minorEastAsia" w:hAnsi="Times New Roman" w:hint="eastAsia"/>
          <w:b/>
          <w:bCs/>
          <w:lang w:eastAsia="zh-CN"/>
        </w:rPr>
        <w:t xml:space="preserve"> cells fulfil the execution condition simultaneously.</w:t>
      </w:r>
    </w:p>
    <w:p w14:paraId="7359EE8E" w14:textId="3CBBC019" w:rsidR="00B61055" w:rsidRDefault="00B61055" w:rsidP="00FE4CA8">
      <w:pPr>
        <w:spacing w:before="240"/>
        <w:ind w:left="1134" w:hangingChars="567" w:hanging="1134"/>
        <w:rPr>
          <w:rFonts w:ascii="Times New Roman" w:eastAsiaTheme="minorEastAsia" w:hAnsi="Times New Roman"/>
          <w:b/>
          <w:bCs/>
          <w:lang w:eastAsia="zh-CN"/>
        </w:rPr>
      </w:pPr>
      <w:r w:rsidRPr="00756C24">
        <w:rPr>
          <w:rFonts w:ascii="Times New Roman" w:eastAsiaTheme="minorEastAsia" w:hAnsi="Times New Roman" w:hint="eastAsia"/>
          <w:b/>
          <w:bCs/>
          <w:lang w:eastAsia="zh-CN"/>
        </w:rPr>
        <w:t xml:space="preserve">Proposal </w:t>
      </w:r>
      <w:r w:rsidR="004F3C27">
        <w:rPr>
          <w:rFonts w:ascii="Times New Roman" w:eastAsiaTheme="minorEastAsia" w:hAnsi="Times New Roman" w:hint="eastAsia"/>
          <w:b/>
          <w:bCs/>
          <w:lang w:eastAsia="zh-CN"/>
        </w:rPr>
        <w:t>10</w:t>
      </w:r>
      <w:r w:rsidRPr="00756C24">
        <w:rPr>
          <w:rFonts w:ascii="Times New Roman" w:eastAsiaTheme="minorEastAsia" w:hAnsi="Times New Roman" w:hint="eastAsia"/>
          <w:b/>
          <w:bCs/>
          <w:lang w:eastAsia="zh-CN"/>
        </w:rPr>
        <w:t>: RACH resources for RACH-based CLTM is preconfigured by RRC signalling in CLTM preparation phase.</w:t>
      </w:r>
    </w:p>
    <w:p w14:paraId="4CC1F57F" w14:textId="74850966" w:rsidR="00D20F02" w:rsidRPr="00D20F02" w:rsidRDefault="00D20F02" w:rsidP="00D20F02">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Proposal 11: The new MAC CE for TA indication in CLTM is not used for RACH resources indication.</w:t>
      </w:r>
    </w:p>
    <w:p w14:paraId="5C21BC5D" w14:textId="1326C1E6" w:rsidR="00B61055" w:rsidRPr="006D2FD1" w:rsidRDefault="00B61055" w:rsidP="00FE4CA8">
      <w:pPr>
        <w:spacing w:before="240"/>
        <w:ind w:left="1134" w:hangingChars="567" w:hanging="1134"/>
        <w:rPr>
          <w:rFonts w:ascii="Times New Roman" w:eastAsiaTheme="minorEastAsia" w:hAnsi="Times New Roman"/>
          <w:b/>
          <w:bCs/>
          <w:lang w:eastAsia="zh-CN"/>
        </w:rPr>
      </w:pPr>
      <w:r w:rsidRPr="006D2FD1">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1</w:t>
      </w:r>
      <w:r w:rsidR="00D20F02">
        <w:rPr>
          <w:rFonts w:ascii="Times New Roman" w:eastAsiaTheme="minorEastAsia" w:hAnsi="Times New Roman" w:hint="eastAsia"/>
          <w:b/>
          <w:bCs/>
          <w:lang w:eastAsia="zh-CN"/>
        </w:rPr>
        <w:t>2</w:t>
      </w:r>
      <w:r w:rsidRPr="006D2FD1">
        <w:rPr>
          <w:rFonts w:ascii="Times New Roman" w:eastAsiaTheme="minorEastAsia" w:hAnsi="Times New Roman" w:hint="eastAsia"/>
          <w:b/>
          <w:bCs/>
          <w:lang w:eastAsia="zh-CN"/>
        </w:rPr>
        <w:t>: If the TA is invalid or there</w:t>
      </w:r>
      <w:r w:rsidRPr="006D2FD1">
        <w:rPr>
          <w:rFonts w:ascii="Times New Roman" w:eastAsiaTheme="minorEastAsia" w:hAnsi="Times New Roman"/>
          <w:b/>
          <w:bCs/>
          <w:lang w:eastAsia="zh-CN"/>
        </w:rPr>
        <w:t>’</w:t>
      </w:r>
      <w:r w:rsidRPr="006D2FD1">
        <w:rPr>
          <w:rFonts w:ascii="Times New Roman" w:eastAsiaTheme="minorEastAsia" w:hAnsi="Times New Roman" w:hint="eastAsia"/>
          <w:b/>
          <w:bCs/>
          <w:lang w:eastAsia="zh-CN"/>
        </w:rPr>
        <w:t xml:space="preserve">s no TA, when the related </w:t>
      </w:r>
      <w:r w:rsidRPr="006D2FD1">
        <w:rPr>
          <w:rFonts w:ascii="Times New Roman" w:eastAsiaTheme="minorEastAsia" w:hAnsi="Times New Roman"/>
          <w:b/>
          <w:bCs/>
          <w:lang w:eastAsia="zh-CN"/>
        </w:rPr>
        <w:t>execution</w:t>
      </w:r>
      <w:r w:rsidRPr="006D2FD1">
        <w:rPr>
          <w:rFonts w:ascii="Times New Roman" w:eastAsiaTheme="minorEastAsia" w:hAnsi="Times New Roman" w:hint="eastAsia"/>
          <w:b/>
          <w:bCs/>
          <w:lang w:eastAsia="zh-CN"/>
        </w:rPr>
        <w:t xml:space="preserve"> condition is satisfied, if the UE has RACH resource, RACH-based CLTM is performed by the UE.</w:t>
      </w:r>
    </w:p>
    <w:p w14:paraId="15442284" w14:textId="2085CC31" w:rsidR="00B61055" w:rsidRDefault="00B61055" w:rsidP="00FE4CA8">
      <w:pPr>
        <w:spacing w:before="240"/>
        <w:ind w:left="1134" w:hangingChars="567" w:hanging="1134"/>
        <w:rPr>
          <w:rFonts w:ascii="Times New Roman" w:eastAsiaTheme="minorEastAsia" w:hAnsi="Times New Roman"/>
          <w:b/>
          <w:bCs/>
          <w:lang w:eastAsia="zh-CN"/>
        </w:rPr>
      </w:pPr>
      <w:r w:rsidRPr="006D2FD1">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3</w:t>
      </w:r>
      <w:r w:rsidRPr="006D2FD1">
        <w:rPr>
          <w:rFonts w:ascii="Times New Roman" w:eastAsiaTheme="minorEastAsia" w:hAnsi="Times New Roman" w:hint="eastAsia"/>
          <w:b/>
          <w:bCs/>
          <w:lang w:eastAsia="zh-CN"/>
        </w:rPr>
        <w:t xml:space="preserve">: If the TA timer expires before the related execution </w:t>
      </w:r>
      <w:r w:rsidRPr="006D2FD1">
        <w:rPr>
          <w:rFonts w:ascii="Times New Roman" w:eastAsiaTheme="minorEastAsia" w:hAnsi="Times New Roman"/>
          <w:b/>
          <w:bCs/>
          <w:lang w:eastAsia="zh-CN"/>
        </w:rPr>
        <w:t>condition</w:t>
      </w:r>
      <w:r w:rsidRPr="006D2FD1">
        <w:rPr>
          <w:rFonts w:ascii="Times New Roman" w:eastAsiaTheme="minorEastAsia" w:hAnsi="Times New Roman" w:hint="eastAsia"/>
          <w:b/>
          <w:bCs/>
          <w:lang w:eastAsia="zh-CN"/>
        </w:rPr>
        <w:t xml:space="preserve"> is satisfied, the UE indicates to the </w:t>
      </w:r>
      <w:r w:rsidRPr="006D2FD1">
        <w:rPr>
          <w:rFonts w:ascii="Times New Roman" w:eastAsiaTheme="minorEastAsia" w:hAnsi="Times New Roman"/>
          <w:b/>
          <w:bCs/>
          <w:lang w:eastAsia="zh-CN"/>
        </w:rPr>
        <w:t>network</w:t>
      </w:r>
      <w:r w:rsidRPr="006D2FD1">
        <w:rPr>
          <w:rFonts w:ascii="Times New Roman" w:eastAsiaTheme="minorEastAsia" w:hAnsi="Times New Roman" w:hint="eastAsia"/>
          <w:b/>
          <w:bCs/>
          <w:lang w:eastAsia="zh-CN"/>
        </w:rPr>
        <w:t xml:space="preserve"> for TA updating.</w:t>
      </w:r>
    </w:p>
    <w:p w14:paraId="71ECD68D" w14:textId="737ED45D" w:rsidR="00B61055" w:rsidRPr="00C635B3" w:rsidRDefault="00B61055" w:rsidP="00FE4CA8">
      <w:pPr>
        <w:spacing w:before="240"/>
        <w:ind w:left="1134" w:hangingChars="567" w:hanging="1134"/>
        <w:rPr>
          <w:rFonts w:ascii="Times New Roman" w:eastAsiaTheme="minorEastAsia" w:hAnsi="Times New Roman"/>
          <w:b/>
          <w:bCs/>
          <w:lang w:eastAsia="zh-CN"/>
        </w:rPr>
      </w:pPr>
      <w:r w:rsidRPr="00C635B3">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4</w:t>
      </w:r>
      <w:r w:rsidRPr="00C635B3">
        <w:rPr>
          <w:rFonts w:ascii="Times New Roman" w:eastAsiaTheme="minorEastAsia" w:hAnsi="Times New Roman" w:hint="eastAsia"/>
          <w:b/>
          <w:bCs/>
          <w:lang w:eastAsia="zh-CN"/>
        </w:rPr>
        <w:t>：</w:t>
      </w:r>
      <w:r w:rsidRPr="00C635B3">
        <w:rPr>
          <w:rFonts w:ascii="Times New Roman" w:eastAsiaTheme="minorEastAsia" w:hAnsi="Times New Roman" w:hint="eastAsia"/>
          <w:b/>
          <w:bCs/>
          <w:lang w:eastAsia="zh-CN"/>
        </w:rPr>
        <w:t>Fast recovery mechanism is supported for  intra-CU CLTM.</w:t>
      </w:r>
    </w:p>
    <w:p w14:paraId="25EFCCB2" w14:textId="6CDC4D47" w:rsidR="00B61055" w:rsidRDefault="00B61055" w:rsidP="00FE4CA8">
      <w:pPr>
        <w:spacing w:before="240"/>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5</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7B8C8AAC" w14:textId="040968C4" w:rsidR="00B61055" w:rsidRPr="0097206D" w:rsidRDefault="00B61055" w:rsidP="00FE4CA8">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Proposal 1</w:t>
      </w:r>
      <w:r w:rsidR="00D20F02">
        <w:rPr>
          <w:rFonts w:ascii="Times New Roman" w:eastAsiaTheme="minorEastAsia" w:hAnsi="Times New Roman" w:hint="eastAsia"/>
          <w:b/>
          <w:bCs/>
          <w:lang w:eastAsia="zh-CN"/>
        </w:rPr>
        <w:t>6</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7343DCDD" w14:textId="77777777" w:rsidR="0023393A" w:rsidRDefault="00466551" w:rsidP="00C14FDB">
      <w:pPr>
        <w:pStyle w:val="1"/>
        <w:numPr>
          <w:ilvl w:val="0"/>
          <w:numId w:val="1"/>
        </w:numPr>
      </w:pPr>
      <w:r>
        <w:lastRenderedPageBreak/>
        <w:t>References</w:t>
      </w:r>
    </w:p>
    <w:p w14:paraId="2A48F24B" w14:textId="6FBF8C0F" w:rsidR="00236C51" w:rsidRDefault="00236C51">
      <w:pPr>
        <w:pStyle w:val="af7"/>
        <w:numPr>
          <w:ilvl w:val="0"/>
          <w:numId w:val="8"/>
        </w:numPr>
        <w:spacing w:line="276" w:lineRule="auto"/>
        <w:rPr>
          <w:rFonts w:ascii="Times New Roman" w:hAnsi="Times New Roman"/>
          <w:lang w:eastAsia="zh-CN"/>
        </w:rPr>
      </w:pPr>
      <w:bookmarkStart w:id="33" w:name="_Hlk85651416"/>
      <w:bookmarkEnd w:id="33"/>
      <w:r w:rsidRPr="00236C51">
        <w:rPr>
          <w:rFonts w:ascii="Times New Roman" w:hAnsi="Times New Roman"/>
          <w:lang w:eastAsia="zh-CN"/>
        </w:rPr>
        <w:t>Report of 3GPP TSG RAN WG2 meeting #128</w:t>
      </w:r>
      <w:r>
        <w:rPr>
          <w:rFonts w:ascii="Times New Roman" w:hAnsi="Times New Roman" w:hint="eastAsia"/>
          <w:lang w:eastAsia="zh-CN"/>
        </w:rPr>
        <w:t>;</w:t>
      </w:r>
    </w:p>
    <w:p w14:paraId="17E232B3" w14:textId="3C63E4DA" w:rsidR="00AA0EB2" w:rsidRPr="00924722" w:rsidRDefault="00AA0EB2">
      <w:pPr>
        <w:pStyle w:val="af7"/>
        <w:numPr>
          <w:ilvl w:val="0"/>
          <w:numId w:val="8"/>
        </w:numPr>
        <w:spacing w:line="276" w:lineRule="auto"/>
        <w:rPr>
          <w:rFonts w:ascii="Times New Roman" w:hAnsi="Times New Roman"/>
          <w:lang w:eastAsia="zh-CN"/>
        </w:rPr>
      </w:pPr>
      <w:r>
        <w:rPr>
          <w:rFonts w:ascii="Times New Roman" w:hAnsi="Times New Roman" w:hint="eastAsia"/>
          <w:lang w:eastAsia="zh-CN"/>
        </w:rPr>
        <w:t>TS 38.300;</w:t>
      </w:r>
      <w:r w:rsidR="00924722">
        <w:rPr>
          <w:rFonts w:ascii="Times New Roman" w:hAnsi="Times New Roman" w:hint="eastAsia"/>
          <w:lang w:eastAsia="zh-CN"/>
        </w:rPr>
        <w:t xml:space="preserve"> </w:t>
      </w:r>
      <w:r w:rsidR="00924722" w:rsidRPr="00924722">
        <w:rPr>
          <w:rFonts w:ascii="Times New Roman" w:hAnsi="Times New Roman"/>
          <w:lang w:eastAsia="zh-CN"/>
        </w:rPr>
        <w:t>NR and NG-RAN Overall Description;</w:t>
      </w:r>
      <w:r w:rsidR="00924722">
        <w:rPr>
          <w:rFonts w:ascii="Times New Roman" w:hAnsi="Times New Roman" w:hint="eastAsia"/>
          <w:lang w:eastAsia="zh-CN"/>
        </w:rPr>
        <w:t xml:space="preserve"> </w:t>
      </w:r>
      <w:r w:rsidR="00924722" w:rsidRPr="00924722">
        <w:rPr>
          <w:rFonts w:ascii="Times New Roman" w:hAnsi="Times New Roman"/>
          <w:lang w:eastAsia="zh-CN"/>
        </w:rPr>
        <w:t>Stage 2</w:t>
      </w:r>
      <w:r w:rsidR="00924722">
        <w:rPr>
          <w:rFonts w:ascii="Times New Roman" w:hAnsi="Times New Roman" w:hint="eastAsia"/>
          <w:lang w:eastAsia="zh-CN"/>
        </w:rPr>
        <w:t xml:space="preserve"> </w:t>
      </w:r>
      <w:r w:rsidR="00924722" w:rsidRPr="00924722">
        <w:rPr>
          <w:rFonts w:ascii="Times New Roman" w:hAnsi="Times New Roman"/>
          <w:lang w:eastAsia="zh-CN"/>
        </w:rPr>
        <w:t>(Release 18)</w:t>
      </w:r>
      <w:r w:rsidR="00924722">
        <w:rPr>
          <w:rFonts w:ascii="Times New Roman" w:hAnsi="Times New Roman" w:hint="eastAsia"/>
          <w:lang w:eastAsia="zh-CN"/>
        </w:rPr>
        <w:t>;</w:t>
      </w:r>
    </w:p>
    <w:p w14:paraId="23932633" w14:textId="77808102" w:rsidR="00236C51" w:rsidRDefault="009A71CB">
      <w:pPr>
        <w:pStyle w:val="af7"/>
        <w:numPr>
          <w:ilvl w:val="0"/>
          <w:numId w:val="8"/>
        </w:numPr>
        <w:spacing w:line="276" w:lineRule="auto"/>
        <w:rPr>
          <w:rFonts w:ascii="Times New Roman" w:hAnsi="Times New Roman"/>
          <w:lang w:eastAsia="zh-CN"/>
        </w:rPr>
      </w:pPr>
      <w:r w:rsidRPr="009A71CB">
        <w:rPr>
          <w:rFonts w:ascii="Times New Roman" w:hAnsi="Times New Roman"/>
          <w:lang w:eastAsia="zh-CN"/>
        </w:rPr>
        <w:t>RP-242356</w:t>
      </w:r>
      <w:r w:rsidRPr="009A71CB">
        <w:rPr>
          <w:rFonts w:ascii="Times New Roman" w:hAnsi="Times New Roman"/>
          <w:lang w:eastAsia="zh-CN"/>
        </w:rPr>
        <w:tab/>
        <w:t>Revised Work Item: NR mobility enhancements Phase 4</w:t>
      </w:r>
      <w:r>
        <w:rPr>
          <w:rFonts w:ascii="Times New Roman" w:hAnsi="Times New Roman" w:hint="eastAsia"/>
          <w:lang w:eastAsia="zh-CN"/>
        </w:rPr>
        <w:t xml:space="preserve">; </w:t>
      </w:r>
      <w:r w:rsidRPr="009A71CB">
        <w:rPr>
          <w:rFonts w:ascii="Times New Roman" w:hAnsi="Times New Roman"/>
          <w:lang w:eastAsia="zh-CN"/>
        </w:rPr>
        <w:t>Apple Inc, China Telecom</w:t>
      </w:r>
      <w:r>
        <w:rPr>
          <w:rFonts w:ascii="Times New Roman" w:hAnsi="Times New Roman" w:hint="eastAsia"/>
          <w:lang w:eastAsia="zh-CN"/>
        </w:rPr>
        <w:t>;</w:t>
      </w:r>
    </w:p>
    <w:p w14:paraId="4B80597F" w14:textId="4A95A11D" w:rsidR="009A71CB" w:rsidRDefault="00AA0EB2">
      <w:pPr>
        <w:pStyle w:val="af7"/>
        <w:numPr>
          <w:ilvl w:val="0"/>
          <w:numId w:val="8"/>
        </w:numPr>
        <w:spacing w:line="276" w:lineRule="auto"/>
        <w:rPr>
          <w:rFonts w:ascii="Times New Roman" w:hAnsi="Times New Roman"/>
          <w:lang w:eastAsia="zh-CN"/>
        </w:rPr>
      </w:pPr>
      <w:r w:rsidRPr="00236C51">
        <w:rPr>
          <w:rFonts w:ascii="Times New Roman" w:hAnsi="Times New Roman"/>
          <w:lang w:eastAsia="zh-CN"/>
        </w:rPr>
        <w:t>Report of 3GPP TSG RAN WG2 meeting #12</w:t>
      </w:r>
      <w:r>
        <w:rPr>
          <w:rFonts w:ascii="Times New Roman" w:hAnsi="Times New Roman" w:hint="eastAsia"/>
          <w:lang w:eastAsia="zh-CN"/>
        </w:rPr>
        <w:t>7bis;</w:t>
      </w:r>
    </w:p>
    <w:p w14:paraId="7FBB3E00" w14:textId="77777777" w:rsidR="00AA0EB2" w:rsidRPr="00AA0EB2" w:rsidRDefault="00AA0EB2">
      <w:pPr>
        <w:pStyle w:val="af7"/>
        <w:numPr>
          <w:ilvl w:val="0"/>
          <w:numId w:val="8"/>
        </w:numPr>
        <w:rPr>
          <w:rFonts w:ascii="Times New Roman" w:hAnsi="Times New Roman"/>
          <w:lang w:eastAsia="zh-CN"/>
        </w:rPr>
      </w:pPr>
      <w:r w:rsidRPr="00AA0EB2">
        <w:rPr>
          <w:rFonts w:ascii="Times New Roman" w:hAnsi="Times New Roman"/>
          <w:lang w:eastAsia="zh-CN"/>
        </w:rPr>
        <w:t>TS 38.473 F1 application protocol (F1AP) (Release 18).</w:t>
      </w:r>
    </w:p>
    <w:p w14:paraId="2532BB22" w14:textId="77777777" w:rsidR="00AA0EB2" w:rsidRPr="00236C51" w:rsidRDefault="00AA0EB2" w:rsidP="00AA0EB2">
      <w:pPr>
        <w:pStyle w:val="af7"/>
        <w:spacing w:line="276" w:lineRule="auto"/>
        <w:ind w:left="440"/>
        <w:rPr>
          <w:rFonts w:ascii="Times New Roman" w:hAnsi="Times New Roman"/>
          <w:lang w:eastAsia="zh-CN"/>
        </w:rPr>
      </w:pPr>
    </w:p>
    <w:sectPr w:rsidR="00AA0EB2" w:rsidRPr="00236C51">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9AC46" w14:textId="77777777" w:rsidR="006168B6" w:rsidRDefault="006168B6">
      <w:pPr>
        <w:spacing w:after="0"/>
      </w:pPr>
      <w:r>
        <w:separator/>
      </w:r>
    </w:p>
  </w:endnote>
  <w:endnote w:type="continuationSeparator" w:id="0">
    <w:p w14:paraId="6A59B4B9" w14:textId="77777777" w:rsidR="006168B6" w:rsidRDefault="00616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auto"/>
    <w:pitch w:val="default"/>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466551">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8449F" w14:textId="77777777" w:rsidR="006168B6" w:rsidRDefault="006168B6">
      <w:pPr>
        <w:spacing w:after="0"/>
      </w:pPr>
      <w:r>
        <w:separator/>
      </w:r>
    </w:p>
  </w:footnote>
  <w:footnote w:type="continuationSeparator" w:id="0">
    <w:p w14:paraId="47F87BB5" w14:textId="77777777" w:rsidR="006168B6" w:rsidRDefault="006168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3EC52FA"/>
    <w:multiLevelType w:val="multilevel"/>
    <w:tmpl w:val="9E4EA2DA"/>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lang w:val="en-GB"/>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5554913">
    <w:abstractNumId w:val="2"/>
  </w:num>
  <w:num w:numId="2" w16cid:durableId="84805977">
    <w:abstractNumId w:val="6"/>
  </w:num>
  <w:num w:numId="3" w16cid:durableId="1254898957">
    <w:abstractNumId w:val="5"/>
  </w:num>
  <w:num w:numId="4" w16cid:durableId="1399401592">
    <w:abstractNumId w:val="7"/>
  </w:num>
  <w:num w:numId="5" w16cid:durableId="1123187817">
    <w:abstractNumId w:val="8"/>
  </w:num>
  <w:num w:numId="6" w16cid:durableId="698243353">
    <w:abstractNumId w:val="3"/>
  </w:num>
  <w:num w:numId="7" w16cid:durableId="1567648578">
    <w:abstractNumId w:val="0"/>
  </w:num>
  <w:num w:numId="8" w16cid:durableId="2110083727">
    <w:abstractNumId w:val="9"/>
  </w:num>
  <w:num w:numId="9" w16cid:durableId="1738018612">
    <w:abstractNumId w:val="1"/>
  </w:num>
  <w:num w:numId="10" w16cid:durableId="2436851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22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16A6"/>
    <w:rsid w:val="00042124"/>
    <w:rsid w:val="00042369"/>
    <w:rsid w:val="0004310B"/>
    <w:rsid w:val="000436E9"/>
    <w:rsid w:val="00043E9A"/>
    <w:rsid w:val="00044446"/>
    <w:rsid w:val="0004450E"/>
    <w:rsid w:val="00044B22"/>
    <w:rsid w:val="0004550F"/>
    <w:rsid w:val="00045881"/>
    <w:rsid w:val="00045F37"/>
    <w:rsid w:val="000464E0"/>
    <w:rsid w:val="00046994"/>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0654"/>
    <w:rsid w:val="0006115F"/>
    <w:rsid w:val="000617FD"/>
    <w:rsid w:val="00061AFD"/>
    <w:rsid w:val="00061B07"/>
    <w:rsid w:val="00061D36"/>
    <w:rsid w:val="00061F49"/>
    <w:rsid w:val="00062719"/>
    <w:rsid w:val="00062970"/>
    <w:rsid w:val="000634BE"/>
    <w:rsid w:val="000639FB"/>
    <w:rsid w:val="000642BA"/>
    <w:rsid w:val="0006463A"/>
    <w:rsid w:val="00064E2A"/>
    <w:rsid w:val="00064EFB"/>
    <w:rsid w:val="00064F14"/>
    <w:rsid w:val="00064FC1"/>
    <w:rsid w:val="00065805"/>
    <w:rsid w:val="00066E16"/>
    <w:rsid w:val="000676BC"/>
    <w:rsid w:val="00070825"/>
    <w:rsid w:val="00070AB7"/>
    <w:rsid w:val="00070B36"/>
    <w:rsid w:val="000718D5"/>
    <w:rsid w:val="0007199C"/>
    <w:rsid w:val="00071E2C"/>
    <w:rsid w:val="0007222E"/>
    <w:rsid w:val="000727A9"/>
    <w:rsid w:val="00072F7A"/>
    <w:rsid w:val="000733A5"/>
    <w:rsid w:val="00074092"/>
    <w:rsid w:val="0007442C"/>
    <w:rsid w:val="00074461"/>
    <w:rsid w:val="0007496D"/>
    <w:rsid w:val="00074A3A"/>
    <w:rsid w:val="000750C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2DD4"/>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A7A"/>
    <w:rsid w:val="000D2E5C"/>
    <w:rsid w:val="000D3CEC"/>
    <w:rsid w:val="000D4A86"/>
    <w:rsid w:val="000D5751"/>
    <w:rsid w:val="000D58AB"/>
    <w:rsid w:val="000D5F4F"/>
    <w:rsid w:val="000D641F"/>
    <w:rsid w:val="000D657A"/>
    <w:rsid w:val="000D659C"/>
    <w:rsid w:val="000D72A8"/>
    <w:rsid w:val="000D734B"/>
    <w:rsid w:val="000D737B"/>
    <w:rsid w:val="000D7C6A"/>
    <w:rsid w:val="000E11A6"/>
    <w:rsid w:val="000E4521"/>
    <w:rsid w:val="000E49DA"/>
    <w:rsid w:val="000E4EF8"/>
    <w:rsid w:val="000E6E24"/>
    <w:rsid w:val="000E77D7"/>
    <w:rsid w:val="000F003B"/>
    <w:rsid w:val="000F07B2"/>
    <w:rsid w:val="000F144C"/>
    <w:rsid w:val="000F18B1"/>
    <w:rsid w:val="000F1CE4"/>
    <w:rsid w:val="000F2AE6"/>
    <w:rsid w:val="000F3820"/>
    <w:rsid w:val="000F387E"/>
    <w:rsid w:val="000F3C52"/>
    <w:rsid w:val="000F42F4"/>
    <w:rsid w:val="000F4E5D"/>
    <w:rsid w:val="000F5001"/>
    <w:rsid w:val="000F548F"/>
    <w:rsid w:val="000F55DA"/>
    <w:rsid w:val="000F67F2"/>
    <w:rsid w:val="000F6A07"/>
    <w:rsid w:val="000F798B"/>
    <w:rsid w:val="000F7E1A"/>
    <w:rsid w:val="001000C0"/>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151C"/>
    <w:rsid w:val="00111E32"/>
    <w:rsid w:val="00113E5E"/>
    <w:rsid w:val="001145E5"/>
    <w:rsid w:val="00114924"/>
    <w:rsid w:val="0011496B"/>
    <w:rsid w:val="001155DC"/>
    <w:rsid w:val="00116505"/>
    <w:rsid w:val="00117213"/>
    <w:rsid w:val="00117B1E"/>
    <w:rsid w:val="00117CE7"/>
    <w:rsid w:val="00120849"/>
    <w:rsid w:val="00120E83"/>
    <w:rsid w:val="0012180D"/>
    <w:rsid w:val="00122D33"/>
    <w:rsid w:val="0012397B"/>
    <w:rsid w:val="00123BA3"/>
    <w:rsid w:val="00124502"/>
    <w:rsid w:val="0012499A"/>
    <w:rsid w:val="0012529C"/>
    <w:rsid w:val="0012553E"/>
    <w:rsid w:val="00125818"/>
    <w:rsid w:val="00125A90"/>
    <w:rsid w:val="0012746E"/>
    <w:rsid w:val="001275CF"/>
    <w:rsid w:val="00127966"/>
    <w:rsid w:val="0013005D"/>
    <w:rsid w:val="00130759"/>
    <w:rsid w:val="00130EED"/>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45D7"/>
    <w:rsid w:val="0014620A"/>
    <w:rsid w:val="0014679C"/>
    <w:rsid w:val="00146851"/>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144"/>
    <w:rsid w:val="00157AAC"/>
    <w:rsid w:val="00160055"/>
    <w:rsid w:val="001600B9"/>
    <w:rsid w:val="00160C36"/>
    <w:rsid w:val="00160D37"/>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A9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38AB"/>
    <w:rsid w:val="001945D9"/>
    <w:rsid w:val="00194CD0"/>
    <w:rsid w:val="001959D3"/>
    <w:rsid w:val="00195C95"/>
    <w:rsid w:val="00196014"/>
    <w:rsid w:val="001960EE"/>
    <w:rsid w:val="00196726"/>
    <w:rsid w:val="00197406"/>
    <w:rsid w:val="00197F66"/>
    <w:rsid w:val="001A13FA"/>
    <w:rsid w:val="001A1BC6"/>
    <w:rsid w:val="001A21E4"/>
    <w:rsid w:val="001A2470"/>
    <w:rsid w:val="001A3060"/>
    <w:rsid w:val="001A3BB0"/>
    <w:rsid w:val="001A3CE3"/>
    <w:rsid w:val="001A3E80"/>
    <w:rsid w:val="001A4375"/>
    <w:rsid w:val="001A47D0"/>
    <w:rsid w:val="001A4A8B"/>
    <w:rsid w:val="001A651A"/>
    <w:rsid w:val="001A6ECE"/>
    <w:rsid w:val="001A749A"/>
    <w:rsid w:val="001A75AA"/>
    <w:rsid w:val="001A77CC"/>
    <w:rsid w:val="001B015F"/>
    <w:rsid w:val="001B03D8"/>
    <w:rsid w:val="001B130F"/>
    <w:rsid w:val="001B1D3F"/>
    <w:rsid w:val="001B2518"/>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D59"/>
    <w:rsid w:val="001D15D8"/>
    <w:rsid w:val="001D197B"/>
    <w:rsid w:val="001D1FD7"/>
    <w:rsid w:val="001D20CA"/>
    <w:rsid w:val="001D2A9F"/>
    <w:rsid w:val="001D2E00"/>
    <w:rsid w:val="001D3E76"/>
    <w:rsid w:val="001D44DC"/>
    <w:rsid w:val="001D467F"/>
    <w:rsid w:val="001D48AF"/>
    <w:rsid w:val="001D5F4E"/>
    <w:rsid w:val="001D6A45"/>
    <w:rsid w:val="001D788B"/>
    <w:rsid w:val="001D7F2E"/>
    <w:rsid w:val="001E0BFB"/>
    <w:rsid w:val="001E24F4"/>
    <w:rsid w:val="001E2D16"/>
    <w:rsid w:val="001E323F"/>
    <w:rsid w:val="001E525C"/>
    <w:rsid w:val="001E5272"/>
    <w:rsid w:val="001E748B"/>
    <w:rsid w:val="001E7571"/>
    <w:rsid w:val="001F167B"/>
    <w:rsid w:val="001F168B"/>
    <w:rsid w:val="001F41CC"/>
    <w:rsid w:val="001F45B0"/>
    <w:rsid w:val="001F48FC"/>
    <w:rsid w:val="001F5580"/>
    <w:rsid w:val="001F5D82"/>
    <w:rsid w:val="001F6110"/>
    <w:rsid w:val="001F6AF6"/>
    <w:rsid w:val="001F7249"/>
    <w:rsid w:val="001F77D7"/>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2C28"/>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6C51"/>
    <w:rsid w:val="00237319"/>
    <w:rsid w:val="002375C3"/>
    <w:rsid w:val="00237666"/>
    <w:rsid w:val="0023771C"/>
    <w:rsid w:val="00237A76"/>
    <w:rsid w:val="0024002B"/>
    <w:rsid w:val="002403F2"/>
    <w:rsid w:val="00241437"/>
    <w:rsid w:val="00241E1C"/>
    <w:rsid w:val="002424D4"/>
    <w:rsid w:val="00244665"/>
    <w:rsid w:val="00244948"/>
    <w:rsid w:val="00245991"/>
    <w:rsid w:val="002460AA"/>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721"/>
    <w:rsid w:val="00275E6A"/>
    <w:rsid w:val="00276193"/>
    <w:rsid w:val="00277301"/>
    <w:rsid w:val="002774CA"/>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94B"/>
    <w:rsid w:val="002C4CD0"/>
    <w:rsid w:val="002C4E21"/>
    <w:rsid w:val="002C6985"/>
    <w:rsid w:val="002C6A52"/>
    <w:rsid w:val="002D0D9C"/>
    <w:rsid w:val="002D2D75"/>
    <w:rsid w:val="002D2FA3"/>
    <w:rsid w:val="002D3363"/>
    <w:rsid w:val="002D390C"/>
    <w:rsid w:val="002D3B4D"/>
    <w:rsid w:val="002D42E6"/>
    <w:rsid w:val="002D581D"/>
    <w:rsid w:val="002D59B0"/>
    <w:rsid w:val="002D5E2B"/>
    <w:rsid w:val="002D67D3"/>
    <w:rsid w:val="002D7410"/>
    <w:rsid w:val="002E0CC7"/>
    <w:rsid w:val="002E170A"/>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281"/>
    <w:rsid w:val="002F7724"/>
    <w:rsid w:val="002F782B"/>
    <w:rsid w:val="00300CFC"/>
    <w:rsid w:val="00301CCB"/>
    <w:rsid w:val="00303C0E"/>
    <w:rsid w:val="003050D5"/>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6EAF"/>
    <w:rsid w:val="00337763"/>
    <w:rsid w:val="00337870"/>
    <w:rsid w:val="00337947"/>
    <w:rsid w:val="003408E8"/>
    <w:rsid w:val="00341047"/>
    <w:rsid w:val="00341723"/>
    <w:rsid w:val="00342372"/>
    <w:rsid w:val="00343ABC"/>
    <w:rsid w:val="00343D07"/>
    <w:rsid w:val="00344136"/>
    <w:rsid w:val="003445F6"/>
    <w:rsid w:val="00344728"/>
    <w:rsid w:val="0034489F"/>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4DF"/>
    <w:rsid w:val="00380617"/>
    <w:rsid w:val="00380F85"/>
    <w:rsid w:val="0038157A"/>
    <w:rsid w:val="003818E4"/>
    <w:rsid w:val="00381EFD"/>
    <w:rsid w:val="003820E2"/>
    <w:rsid w:val="00382779"/>
    <w:rsid w:val="00382884"/>
    <w:rsid w:val="0038378B"/>
    <w:rsid w:val="0038405F"/>
    <w:rsid w:val="00384173"/>
    <w:rsid w:val="003852A5"/>
    <w:rsid w:val="00385AAB"/>
    <w:rsid w:val="00385D90"/>
    <w:rsid w:val="00386BE6"/>
    <w:rsid w:val="00387359"/>
    <w:rsid w:val="003879A3"/>
    <w:rsid w:val="00387F05"/>
    <w:rsid w:val="00390CD3"/>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1B9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82E"/>
    <w:rsid w:val="003C71A1"/>
    <w:rsid w:val="003C75C5"/>
    <w:rsid w:val="003C7655"/>
    <w:rsid w:val="003D02C7"/>
    <w:rsid w:val="003D03B6"/>
    <w:rsid w:val="003D05E1"/>
    <w:rsid w:val="003D09E5"/>
    <w:rsid w:val="003D0E46"/>
    <w:rsid w:val="003D16F6"/>
    <w:rsid w:val="003D3519"/>
    <w:rsid w:val="003D3B7D"/>
    <w:rsid w:val="003D4339"/>
    <w:rsid w:val="003D451A"/>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51FA"/>
    <w:rsid w:val="00415BA7"/>
    <w:rsid w:val="004174F0"/>
    <w:rsid w:val="004176D9"/>
    <w:rsid w:val="00417E26"/>
    <w:rsid w:val="004200AC"/>
    <w:rsid w:val="004200B9"/>
    <w:rsid w:val="00421223"/>
    <w:rsid w:val="0042142B"/>
    <w:rsid w:val="0042182D"/>
    <w:rsid w:val="00423720"/>
    <w:rsid w:val="00423EBB"/>
    <w:rsid w:val="00424D4D"/>
    <w:rsid w:val="00424FD4"/>
    <w:rsid w:val="00425283"/>
    <w:rsid w:val="004254AB"/>
    <w:rsid w:val="004262F6"/>
    <w:rsid w:val="004268ED"/>
    <w:rsid w:val="00426F8C"/>
    <w:rsid w:val="00427F1B"/>
    <w:rsid w:val="004307C5"/>
    <w:rsid w:val="00430A85"/>
    <w:rsid w:val="00430CED"/>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1D12"/>
    <w:rsid w:val="00453551"/>
    <w:rsid w:val="00454877"/>
    <w:rsid w:val="00455034"/>
    <w:rsid w:val="004559F5"/>
    <w:rsid w:val="00456321"/>
    <w:rsid w:val="0045772E"/>
    <w:rsid w:val="004579C7"/>
    <w:rsid w:val="00460DD3"/>
    <w:rsid w:val="00461568"/>
    <w:rsid w:val="00461C9B"/>
    <w:rsid w:val="00462C06"/>
    <w:rsid w:val="00462FD4"/>
    <w:rsid w:val="00464A2A"/>
    <w:rsid w:val="00464CCE"/>
    <w:rsid w:val="00466551"/>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78F6"/>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97A6F"/>
    <w:rsid w:val="00497F44"/>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A7B73"/>
    <w:rsid w:val="004B0419"/>
    <w:rsid w:val="004B0714"/>
    <w:rsid w:val="004B0A7D"/>
    <w:rsid w:val="004B1CD5"/>
    <w:rsid w:val="004B1D70"/>
    <w:rsid w:val="004B211D"/>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5862"/>
    <w:rsid w:val="004E6088"/>
    <w:rsid w:val="004E642A"/>
    <w:rsid w:val="004E664E"/>
    <w:rsid w:val="004E6C6F"/>
    <w:rsid w:val="004E742B"/>
    <w:rsid w:val="004E7A00"/>
    <w:rsid w:val="004F0A4A"/>
    <w:rsid w:val="004F0AE6"/>
    <w:rsid w:val="004F0D39"/>
    <w:rsid w:val="004F1B24"/>
    <w:rsid w:val="004F1D52"/>
    <w:rsid w:val="004F3C27"/>
    <w:rsid w:val="004F3CE7"/>
    <w:rsid w:val="004F46B0"/>
    <w:rsid w:val="004F503D"/>
    <w:rsid w:val="004F595F"/>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1F2"/>
    <w:rsid w:val="00505944"/>
    <w:rsid w:val="00505D47"/>
    <w:rsid w:val="00505EAB"/>
    <w:rsid w:val="00505F67"/>
    <w:rsid w:val="00506401"/>
    <w:rsid w:val="0050669C"/>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2058A"/>
    <w:rsid w:val="00520A5F"/>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6F6"/>
    <w:rsid w:val="0053694A"/>
    <w:rsid w:val="00536B2B"/>
    <w:rsid w:val="00536C9D"/>
    <w:rsid w:val="00536E79"/>
    <w:rsid w:val="00537881"/>
    <w:rsid w:val="00540110"/>
    <w:rsid w:val="005405AA"/>
    <w:rsid w:val="00541DCD"/>
    <w:rsid w:val="00542361"/>
    <w:rsid w:val="00542510"/>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5A8B"/>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87D5C"/>
    <w:rsid w:val="00590201"/>
    <w:rsid w:val="00590311"/>
    <w:rsid w:val="0059037C"/>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2B7B"/>
    <w:rsid w:val="005A465F"/>
    <w:rsid w:val="005A4B94"/>
    <w:rsid w:val="005A549B"/>
    <w:rsid w:val="005A56B2"/>
    <w:rsid w:val="005A5C68"/>
    <w:rsid w:val="005A6C3D"/>
    <w:rsid w:val="005A763D"/>
    <w:rsid w:val="005A7E6A"/>
    <w:rsid w:val="005A7FE3"/>
    <w:rsid w:val="005B049A"/>
    <w:rsid w:val="005B082D"/>
    <w:rsid w:val="005B1A0C"/>
    <w:rsid w:val="005B255E"/>
    <w:rsid w:val="005B26A9"/>
    <w:rsid w:val="005B2986"/>
    <w:rsid w:val="005B32B1"/>
    <w:rsid w:val="005B4013"/>
    <w:rsid w:val="005B42E4"/>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1CB"/>
    <w:rsid w:val="005D7525"/>
    <w:rsid w:val="005D796D"/>
    <w:rsid w:val="005E0152"/>
    <w:rsid w:val="005E18F1"/>
    <w:rsid w:val="005E2E7B"/>
    <w:rsid w:val="005E30B6"/>
    <w:rsid w:val="005E30D2"/>
    <w:rsid w:val="005E31BE"/>
    <w:rsid w:val="005E3455"/>
    <w:rsid w:val="005E407D"/>
    <w:rsid w:val="005E4B83"/>
    <w:rsid w:val="005E500A"/>
    <w:rsid w:val="005E5305"/>
    <w:rsid w:val="005E5EF1"/>
    <w:rsid w:val="005E64E1"/>
    <w:rsid w:val="005E7A2A"/>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07F85"/>
    <w:rsid w:val="00610685"/>
    <w:rsid w:val="00610D6D"/>
    <w:rsid w:val="00610DD1"/>
    <w:rsid w:val="00611566"/>
    <w:rsid w:val="006131A7"/>
    <w:rsid w:val="00613698"/>
    <w:rsid w:val="00614D18"/>
    <w:rsid w:val="006150C5"/>
    <w:rsid w:val="006155F0"/>
    <w:rsid w:val="006158B5"/>
    <w:rsid w:val="00616081"/>
    <w:rsid w:val="006164C0"/>
    <w:rsid w:val="006168B6"/>
    <w:rsid w:val="00617181"/>
    <w:rsid w:val="00617E84"/>
    <w:rsid w:val="006204E1"/>
    <w:rsid w:val="0062068C"/>
    <w:rsid w:val="006210CF"/>
    <w:rsid w:val="00621232"/>
    <w:rsid w:val="00621324"/>
    <w:rsid w:val="00621492"/>
    <w:rsid w:val="00622629"/>
    <w:rsid w:val="00622B8B"/>
    <w:rsid w:val="00623066"/>
    <w:rsid w:val="006259EB"/>
    <w:rsid w:val="00625B5F"/>
    <w:rsid w:val="00625E57"/>
    <w:rsid w:val="00625EF2"/>
    <w:rsid w:val="00626458"/>
    <w:rsid w:val="006270DB"/>
    <w:rsid w:val="00627424"/>
    <w:rsid w:val="006275DB"/>
    <w:rsid w:val="00630780"/>
    <w:rsid w:val="00630E22"/>
    <w:rsid w:val="006312C1"/>
    <w:rsid w:val="006316AE"/>
    <w:rsid w:val="006319D9"/>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D22"/>
    <w:rsid w:val="006460E6"/>
    <w:rsid w:val="0064623C"/>
    <w:rsid w:val="006464AA"/>
    <w:rsid w:val="00646E4D"/>
    <w:rsid w:val="006511B1"/>
    <w:rsid w:val="00651843"/>
    <w:rsid w:val="00651E1E"/>
    <w:rsid w:val="00652159"/>
    <w:rsid w:val="0065258E"/>
    <w:rsid w:val="00652A0D"/>
    <w:rsid w:val="00652B80"/>
    <w:rsid w:val="00652F68"/>
    <w:rsid w:val="00653AAB"/>
    <w:rsid w:val="00653E74"/>
    <w:rsid w:val="00653FAE"/>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3A9"/>
    <w:rsid w:val="00680F27"/>
    <w:rsid w:val="00682DB1"/>
    <w:rsid w:val="0068469F"/>
    <w:rsid w:val="00685191"/>
    <w:rsid w:val="006860B6"/>
    <w:rsid w:val="00686A67"/>
    <w:rsid w:val="00686C1C"/>
    <w:rsid w:val="00686C9E"/>
    <w:rsid w:val="00686CEF"/>
    <w:rsid w:val="00686DC4"/>
    <w:rsid w:val="006876A5"/>
    <w:rsid w:val="00687E15"/>
    <w:rsid w:val="00687F04"/>
    <w:rsid w:val="00690BAD"/>
    <w:rsid w:val="00690C40"/>
    <w:rsid w:val="00693169"/>
    <w:rsid w:val="006939B2"/>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372"/>
    <w:rsid w:val="006B0A91"/>
    <w:rsid w:val="006B0D12"/>
    <w:rsid w:val="006B1AA7"/>
    <w:rsid w:val="006B2E32"/>
    <w:rsid w:val="006B44ED"/>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2FD1"/>
    <w:rsid w:val="006D3682"/>
    <w:rsid w:val="006D3D4B"/>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A23"/>
    <w:rsid w:val="006F1380"/>
    <w:rsid w:val="006F1519"/>
    <w:rsid w:val="006F1ED6"/>
    <w:rsid w:val="006F2005"/>
    <w:rsid w:val="006F208A"/>
    <w:rsid w:val="006F284A"/>
    <w:rsid w:val="006F37B9"/>
    <w:rsid w:val="006F3F50"/>
    <w:rsid w:val="006F5186"/>
    <w:rsid w:val="006F5CB7"/>
    <w:rsid w:val="006F5E0D"/>
    <w:rsid w:val="006F5FDA"/>
    <w:rsid w:val="006F6972"/>
    <w:rsid w:val="006F7056"/>
    <w:rsid w:val="006F71D7"/>
    <w:rsid w:val="006F755D"/>
    <w:rsid w:val="007016A1"/>
    <w:rsid w:val="00701AD6"/>
    <w:rsid w:val="00701F9A"/>
    <w:rsid w:val="00702622"/>
    <w:rsid w:val="00706840"/>
    <w:rsid w:val="007076DE"/>
    <w:rsid w:val="00707B57"/>
    <w:rsid w:val="00710E30"/>
    <w:rsid w:val="007119E0"/>
    <w:rsid w:val="00712209"/>
    <w:rsid w:val="007135DA"/>
    <w:rsid w:val="00713D29"/>
    <w:rsid w:val="00713F79"/>
    <w:rsid w:val="007143A7"/>
    <w:rsid w:val="007145EA"/>
    <w:rsid w:val="00715641"/>
    <w:rsid w:val="0071649D"/>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BC6"/>
    <w:rsid w:val="00744E76"/>
    <w:rsid w:val="00745339"/>
    <w:rsid w:val="007453B0"/>
    <w:rsid w:val="00746612"/>
    <w:rsid w:val="0074722C"/>
    <w:rsid w:val="0074776B"/>
    <w:rsid w:val="007479B2"/>
    <w:rsid w:val="007504AD"/>
    <w:rsid w:val="007519C6"/>
    <w:rsid w:val="00751EEB"/>
    <w:rsid w:val="007521A4"/>
    <w:rsid w:val="00752731"/>
    <w:rsid w:val="0075366B"/>
    <w:rsid w:val="00753BB0"/>
    <w:rsid w:val="007544E9"/>
    <w:rsid w:val="00756C24"/>
    <w:rsid w:val="00757030"/>
    <w:rsid w:val="007579C1"/>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EBA"/>
    <w:rsid w:val="00781F0F"/>
    <w:rsid w:val="0078235D"/>
    <w:rsid w:val="00782392"/>
    <w:rsid w:val="0078245E"/>
    <w:rsid w:val="0078290A"/>
    <w:rsid w:val="00782D14"/>
    <w:rsid w:val="00783C55"/>
    <w:rsid w:val="0078465F"/>
    <w:rsid w:val="0078474E"/>
    <w:rsid w:val="0078534B"/>
    <w:rsid w:val="007853B3"/>
    <w:rsid w:val="007856FE"/>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C54"/>
    <w:rsid w:val="00797F5A"/>
    <w:rsid w:val="007A0073"/>
    <w:rsid w:val="007A030B"/>
    <w:rsid w:val="007A0415"/>
    <w:rsid w:val="007A0A80"/>
    <w:rsid w:val="007A0CB4"/>
    <w:rsid w:val="007A0FAE"/>
    <w:rsid w:val="007A2B3F"/>
    <w:rsid w:val="007A2BD4"/>
    <w:rsid w:val="007A2E90"/>
    <w:rsid w:val="007A306A"/>
    <w:rsid w:val="007A349A"/>
    <w:rsid w:val="007A3C71"/>
    <w:rsid w:val="007A4A91"/>
    <w:rsid w:val="007A52DB"/>
    <w:rsid w:val="007A597B"/>
    <w:rsid w:val="007A5B79"/>
    <w:rsid w:val="007A6327"/>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607"/>
    <w:rsid w:val="007D1D68"/>
    <w:rsid w:val="007D3B82"/>
    <w:rsid w:val="007D446F"/>
    <w:rsid w:val="007D4A5C"/>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22D"/>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406"/>
    <w:rsid w:val="007F66E0"/>
    <w:rsid w:val="007F6AA7"/>
    <w:rsid w:val="007F716A"/>
    <w:rsid w:val="0080007A"/>
    <w:rsid w:val="00800BE7"/>
    <w:rsid w:val="00800CB9"/>
    <w:rsid w:val="00801906"/>
    <w:rsid w:val="00802839"/>
    <w:rsid w:val="00802851"/>
    <w:rsid w:val="008028A4"/>
    <w:rsid w:val="008033B2"/>
    <w:rsid w:val="008035FA"/>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2FE"/>
    <w:rsid w:val="00816922"/>
    <w:rsid w:val="008173D7"/>
    <w:rsid w:val="008215B3"/>
    <w:rsid w:val="0082433C"/>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701"/>
    <w:rsid w:val="008352DD"/>
    <w:rsid w:val="00835EAD"/>
    <w:rsid w:val="0083635E"/>
    <w:rsid w:val="00836386"/>
    <w:rsid w:val="0083712C"/>
    <w:rsid w:val="00837293"/>
    <w:rsid w:val="008377D0"/>
    <w:rsid w:val="008407A9"/>
    <w:rsid w:val="00840853"/>
    <w:rsid w:val="0084095E"/>
    <w:rsid w:val="00840EDD"/>
    <w:rsid w:val="0084176B"/>
    <w:rsid w:val="008420B9"/>
    <w:rsid w:val="008424A8"/>
    <w:rsid w:val="008428DC"/>
    <w:rsid w:val="00842B79"/>
    <w:rsid w:val="00843EB0"/>
    <w:rsid w:val="008447AF"/>
    <w:rsid w:val="0084486C"/>
    <w:rsid w:val="00845B18"/>
    <w:rsid w:val="00845F44"/>
    <w:rsid w:val="008461B2"/>
    <w:rsid w:val="0084630E"/>
    <w:rsid w:val="00846B36"/>
    <w:rsid w:val="008504AF"/>
    <w:rsid w:val="00850988"/>
    <w:rsid w:val="00851353"/>
    <w:rsid w:val="00851A34"/>
    <w:rsid w:val="008534B8"/>
    <w:rsid w:val="0085366C"/>
    <w:rsid w:val="00853EF1"/>
    <w:rsid w:val="0085407E"/>
    <w:rsid w:val="00854E8D"/>
    <w:rsid w:val="008557DE"/>
    <w:rsid w:val="00855A79"/>
    <w:rsid w:val="00855E15"/>
    <w:rsid w:val="00856015"/>
    <w:rsid w:val="00856EF3"/>
    <w:rsid w:val="008578DB"/>
    <w:rsid w:val="008579E9"/>
    <w:rsid w:val="008602D2"/>
    <w:rsid w:val="008602D3"/>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34A"/>
    <w:rsid w:val="0087241F"/>
    <w:rsid w:val="008728C1"/>
    <w:rsid w:val="00872A95"/>
    <w:rsid w:val="008734AC"/>
    <w:rsid w:val="008734B3"/>
    <w:rsid w:val="00873C5F"/>
    <w:rsid w:val="00874676"/>
    <w:rsid w:val="008752B6"/>
    <w:rsid w:val="00875C64"/>
    <w:rsid w:val="00876692"/>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5C3D"/>
    <w:rsid w:val="008868B6"/>
    <w:rsid w:val="00886E3E"/>
    <w:rsid w:val="0088784D"/>
    <w:rsid w:val="00887F81"/>
    <w:rsid w:val="00890B1F"/>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55E"/>
    <w:rsid w:val="008A0689"/>
    <w:rsid w:val="008A08E5"/>
    <w:rsid w:val="008A0F29"/>
    <w:rsid w:val="008A15F7"/>
    <w:rsid w:val="008A199E"/>
    <w:rsid w:val="008A1A5D"/>
    <w:rsid w:val="008A1AFF"/>
    <w:rsid w:val="008A3635"/>
    <w:rsid w:val="008A3B58"/>
    <w:rsid w:val="008A4C71"/>
    <w:rsid w:val="008A540D"/>
    <w:rsid w:val="008A57C9"/>
    <w:rsid w:val="008A5B72"/>
    <w:rsid w:val="008A5D70"/>
    <w:rsid w:val="008A72EE"/>
    <w:rsid w:val="008B043E"/>
    <w:rsid w:val="008B0491"/>
    <w:rsid w:val="008B05C4"/>
    <w:rsid w:val="008B0A62"/>
    <w:rsid w:val="008B0B48"/>
    <w:rsid w:val="008B0C38"/>
    <w:rsid w:val="008B0F45"/>
    <w:rsid w:val="008B0F46"/>
    <w:rsid w:val="008B12B2"/>
    <w:rsid w:val="008B15E4"/>
    <w:rsid w:val="008B18E0"/>
    <w:rsid w:val="008B1F68"/>
    <w:rsid w:val="008B2E75"/>
    <w:rsid w:val="008B3387"/>
    <w:rsid w:val="008B3523"/>
    <w:rsid w:val="008B418B"/>
    <w:rsid w:val="008B462C"/>
    <w:rsid w:val="008B4F8A"/>
    <w:rsid w:val="008B52AD"/>
    <w:rsid w:val="008B56E7"/>
    <w:rsid w:val="008B58BF"/>
    <w:rsid w:val="008B68F5"/>
    <w:rsid w:val="008B69AE"/>
    <w:rsid w:val="008B7D86"/>
    <w:rsid w:val="008C03BB"/>
    <w:rsid w:val="008C0766"/>
    <w:rsid w:val="008C0796"/>
    <w:rsid w:val="008C0C51"/>
    <w:rsid w:val="008C1752"/>
    <w:rsid w:val="008C1807"/>
    <w:rsid w:val="008C1EEF"/>
    <w:rsid w:val="008C244E"/>
    <w:rsid w:val="008C2B95"/>
    <w:rsid w:val="008C4A9F"/>
    <w:rsid w:val="008C54FA"/>
    <w:rsid w:val="008C5D71"/>
    <w:rsid w:val="008C6C04"/>
    <w:rsid w:val="008C6F02"/>
    <w:rsid w:val="008C7F63"/>
    <w:rsid w:val="008D07CD"/>
    <w:rsid w:val="008D0C27"/>
    <w:rsid w:val="008D0FA8"/>
    <w:rsid w:val="008D15DF"/>
    <w:rsid w:val="008D1779"/>
    <w:rsid w:val="008D24B8"/>
    <w:rsid w:val="008D24EE"/>
    <w:rsid w:val="008D2E9F"/>
    <w:rsid w:val="008D348D"/>
    <w:rsid w:val="008D38CD"/>
    <w:rsid w:val="008D3E9D"/>
    <w:rsid w:val="008D43B8"/>
    <w:rsid w:val="008D45F5"/>
    <w:rsid w:val="008D47DD"/>
    <w:rsid w:val="008D4B1B"/>
    <w:rsid w:val="008D4F54"/>
    <w:rsid w:val="008D52B3"/>
    <w:rsid w:val="008D5D2C"/>
    <w:rsid w:val="008D5FF3"/>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3EF6"/>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50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1B6A"/>
    <w:rsid w:val="00922B6B"/>
    <w:rsid w:val="009233E2"/>
    <w:rsid w:val="009233F6"/>
    <w:rsid w:val="00923BF7"/>
    <w:rsid w:val="00923F6E"/>
    <w:rsid w:val="00924722"/>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370"/>
    <w:rsid w:val="009445CC"/>
    <w:rsid w:val="00944CB3"/>
    <w:rsid w:val="0094580B"/>
    <w:rsid w:val="00946525"/>
    <w:rsid w:val="00946DB9"/>
    <w:rsid w:val="009471E0"/>
    <w:rsid w:val="009476B6"/>
    <w:rsid w:val="00947D76"/>
    <w:rsid w:val="00950285"/>
    <w:rsid w:val="009509B5"/>
    <w:rsid w:val="00950F7C"/>
    <w:rsid w:val="00951654"/>
    <w:rsid w:val="009524ED"/>
    <w:rsid w:val="0095457D"/>
    <w:rsid w:val="009549C5"/>
    <w:rsid w:val="009553FF"/>
    <w:rsid w:val="00955FA9"/>
    <w:rsid w:val="00956DB7"/>
    <w:rsid w:val="00957929"/>
    <w:rsid w:val="009603F5"/>
    <w:rsid w:val="00960509"/>
    <w:rsid w:val="00960738"/>
    <w:rsid w:val="00962223"/>
    <w:rsid w:val="00962BE8"/>
    <w:rsid w:val="00964165"/>
    <w:rsid w:val="009675EE"/>
    <w:rsid w:val="00967884"/>
    <w:rsid w:val="009705E8"/>
    <w:rsid w:val="00970823"/>
    <w:rsid w:val="00971E56"/>
    <w:rsid w:val="00971E85"/>
    <w:rsid w:val="00971F09"/>
    <w:rsid w:val="009720FA"/>
    <w:rsid w:val="009728A6"/>
    <w:rsid w:val="0097477A"/>
    <w:rsid w:val="00974E9E"/>
    <w:rsid w:val="00975292"/>
    <w:rsid w:val="00975E03"/>
    <w:rsid w:val="00975F79"/>
    <w:rsid w:val="009766B9"/>
    <w:rsid w:val="00976CAB"/>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7E2B"/>
    <w:rsid w:val="00990A6A"/>
    <w:rsid w:val="009914F8"/>
    <w:rsid w:val="009917A9"/>
    <w:rsid w:val="00991842"/>
    <w:rsid w:val="00991F97"/>
    <w:rsid w:val="0099264F"/>
    <w:rsid w:val="00992DA1"/>
    <w:rsid w:val="00993129"/>
    <w:rsid w:val="00993CB6"/>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1CB"/>
    <w:rsid w:val="009A7F2A"/>
    <w:rsid w:val="009B0C84"/>
    <w:rsid w:val="009B1840"/>
    <w:rsid w:val="009B197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56EB"/>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3B69"/>
    <w:rsid w:val="00A04717"/>
    <w:rsid w:val="00A04A7F"/>
    <w:rsid w:val="00A052D5"/>
    <w:rsid w:val="00A059F2"/>
    <w:rsid w:val="00A06B61"/>
    <w:rsid w:val="00A07132"/>
    <w:rsid w:val="00A10F02"/>
    <w:rsid w:val="00A10F0A"/>
    <w:rsid w:val="00A119B7"/>
    <w:rsid w:val="00A122F4"/>
    <w:rsid w:val="00A129BF"/>
    <w:rsid w:val="00A12DF2"/>
    <w:rsid w:val="00A13086"/>
    <w:rsid w:val="00A13CB7"/>
    <w:rsid w:val="00A13D3A"/>
    <w:rsid w:val="00A14074"/>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21C"/>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49BB"/>
    <w:rsid w:val="00A859FC"/>
    <w:rsid w:val="00A85D9C"/>
    <w:rsid w:val="00A85E10"/>
    <w:rsid w:val="00A871DA"/>
    <w:rsid w:val="00A87750"/>
    <w:rsid w:val="00A90238"/>
    <w:rsid w:val="00A91866"/>
    <w:rsid w:val="00A92BC8"/>
    <w:rsid w:val="00A92F42"/>
    <w:rsid w:val="00A930E5"/>
    <w:rsid w:val="00A93A49"/>
    <w:rsid w:val="00A93D58"/>
    <w:rsid w:val="00A94039"/>
    <w:rsid w:val="00A94081"/>
    <w:rsid w:val="00A957C2"/>
    <w:rsid w:val="00A963EC"/>
    <w:rsid w:val="00A9671C"/>
    <w:rsid w:val="00A970FA"/>
    <w:rsid w:val="00A9754D"/>
    <w:rsid w:val="00A97C9E"/>
    <w:rsid w:val="00AA0142"/>
    <w:rsid w:val="00AA0C1D"/>
    <w:rsid w:val="00AA0EB2"/>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C8B"/>
    <w:rsid w:val="00AB1D53"/>
    <w:rsid w:val="00AB2D12"/>
    <w:rsid w:val="00AB332E"/>
    <w:rsid w:val="00AB3737"/>
    <w:rsid w:val="00AB39C7"/>
    <w:rsid w:val="00AB3CA1"/>
    <w:rsid w:val="00AB3D6D"/>
    <w:rsid w:val="00AB3FA8"/>
    <w:rsid w:val="00AB4149"/>
    <w:rsid w:val="00AB5218"/>
    <w:rsid w:val="00AB70B9"/>
    <w:rsid w:val="00AB7807"/>
    <w:rsid w:val="00AC084B"/>
    <w:rsid w:val="00AC1DDD"/>
    <w:rsid w:val="00AC2269"/>
    <w:rsid w:val="00AC23AB"/>
    <w:rsid w:val="00AC2768"/>
    <w:rsid w:val="00AC29EB"/>
    <w:rsid w:val="00AC3407"/>
    <w:rsid w:val="00AC386C"/>
    <w:rsid w:val="00AC38CC"/>
    <w:rsid w:val="00AC4009"/>
    <w:rsid w:val="00AC4953"/>
    <w:rsid w:val="00AC4A34"/>
    <w:rsid w:val="00AC4BEE"/>
    <w:rsid w:val="00AC53DC"/>
    <w:rsid w:val="00AC54A5"/>
    <w:rsid w:val="00AC5918"/>
    <w:rsid w:val="00AC5F3A"/>
    <w:rsid w:val="00AC62C4"/>
    <w:rsid w:val="00AC65C2"/>
    <w:rsid w:val="00AC67CC"/>
    <w:rsid w:val="00AC67F2"/>
    <w:rsid w:val="00AC68F0"/>
    <w:rsid w:val="00AC7BBF"/>
    <w:rsid w:val="00AC7C60"/>
    <w:rsid w:val="00AD00E9"/>
    <w:rsid w:val="00AD1155"/>
    <w:rsid w:val="00AD2B66"/>
    <w:rsid w:val="00AD342F"/>
    <w:rsid w:val="00AD3DFC"/>
    <w:rsid w:val="00AD48D5"/>
    <w:rsid w:val="00AD4D92"/>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19B"/>
    <w:rsid w:val="00AF632F"/>
    <w:rsid w:val="00AF63A7"/>
    <w:rsid w:val="00AF79FF"/>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20248"/>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14A9"/>
    <w:rsid w:val="00B41C12"/>
    <w:rsid w:val="00B421E9"/>
    <w:rsid w:val="00B42249"/>
    <w:rsid w:val="00B424AC"/>
    <w:rsid w:val="00B4295A"/>
    <w:rsid w:val="00B436E1"/>
    <w:rsid w:val="00B43E28"/>
    <w:rsid w:val="00B443B6"/>
    <w:rsid w:val="00B444C8"/>
    <w:rsid w:val="00B4450A"/>
    <w:rsid w:val="00B45008"/>
    <w:rsid w:val="00B45A97"/>
    <w:rsid w:val="00B45BBE"/>
    <w:rsid w:val="00B47865"/>
    <w:rsid w:val="00B50AB0"/>
    <w:rsid w:val="00B50B6D"/>
    <w:rsid w:val="00B5276B"/>
    <w:rsid w:val="00B52EB1"/>
    <w:rsid w:val="00B5313E"/>
    <w:rsid w:val="00B5438F"/>
    <w:rsid w:val="00B543C4"/>
    <w:rsid w:val="00B55626"/>
    <w:rsid w:val="00B55E59"/>
    <w:rsid w:val="00B560B2"/>
    <w:rsid w:val="00B56FE5"/>
    <w:rsid w:val="00B57515"/>
    <w:rsid w:val="00B5766D"/>
    <w:rsid w:val="00B57971"/>
    <w:rsid w:val="00B57DCF"/>
    <w:rsid w:val="00B600CD"/>
    <w:rsid w:val="00B600FC"/>
    <w:rsid w:val="00B60FBC"/>
    <w:rsid w:val="00B61055"/>
    <w:rsid w:val="00B610AE"/>
    <w:rsid w:val="00B61B21"/>
    <w:rsid w:val="00B61B8B"/>
    <w:rsid w:val="00B62C68"/>
    <w:rsid w:val="00B62CC9"/>
    <w:rsid w:val="00B62D0E"/>
    <w:rsid w:val="00B640BF"/>
    <w:rsid w:val="00B65000"/>
    <w:rsid w:val="00B6653D"/>
    <w:rsid w:val="00B705AC"/>
    <w:rsid w:val="00B70D56"/>
    <w:rsid w:val="00B712F1"/>
    <w:rsid w:val="00B7253F"/>
    <w:rsid w:val="00B72E82"/>
    <w:rsid w:val="00B72EF7"/>
    <w:rsid w:val="00B74029"/>
    <w:rsid w:val="00B749AD"/>
    <w:rsid w:val="00B75094"/>
    <w:rsid w:val="00B751CB"/>
    <w:rsid w:val="00B75EEE"/>
    <w:rsid w:val="00B769D4"/>
    <w:rsid w:val="00B77F23"/>
    <w:rsid w:val="00B81385"/>
    <w:rsid w:val="00B81418"/>
    <w:rsid w:val="00B81FB3"/>
    <w:rsid w:val="00B820E1"/>
    <w:rsid w:val="00B82747"/>
    <w:rsid w:val="00B84E10"/>
    <w:rsid w:val="00B85853"/>
    <w:rsid w:val="00B85A7D"/>
    <w:rsid w:val="00B85BFC"/>
    <w:rsid w:val="00B876D2"/>
    <w:rsid w:val="00B90762"/>
    <w:rsid w:val="00B914C5"/>
    <w:rsid w:val="00B929C6"/>
    <w:rsid w:val="00B9337B"/>
    <w:rsid w:val="00B93635"/>
    <w:rsid w:val="00B93807"/>
    <w:rsid w:val="00B942D0"/>
    <w:rsid w:val="00B947E0"/>
    <w:rsid w:val="00B95452"/>
    <w:rsid w:val="00B957C0"/>
    <w:rsid w:val="00B95B0E"/>
    <w:rsid w:val="00B9655A"/>
    <w:rsid w:val="00B96DAA"/>
    <w:rsid w:val="00B96F14"/>
    <w:rsid w:val="00B97420"/>
    <w:rsid w:val="00BA049B"/>
    <w:rsid w:val="00BA0593"/>
    <w:rsid w:val="00BA0645"/>
    <w:rsid w:val="00BA0745"/>
    <w:rsid w:val="00BA0823"/>
    <w:rsid w:val="00BA0F25"/>
    <w:rsid w:val="00BA2174"/>
    <w:rsid w:val="00BA2733"/>
    <w:rsid w:val="00BA2E92"/>
    <w:rsid w:val="00BA3E9D"/>
    <w:rsid w:val="00BA4326"/>
    <w:rsid w:val="00BA5456"/>
    <w:rsid w:val="00BA58B3"/>
    <w:rsid w:val="00BA5C90"/>
    <w:rsid w:val="00BA6C6B"/>
    <w:rsid w:val="00BA6E76"/>
    <w:rsid w:val="00BA7A29"/>
    <w:rsid w:val="00BB01BD"/>
    <w:rsid w:val="00BB053F"/>
    <w:rsid w:val="00BB05BF"/>
    <w:rsid w:val="00BB13EA"/>
    <w:rsid w:val="00BB2220"/>
    <w:rsid w:val="00BB22B0"/>
    <w:rsid w:val="00BB29B9"/>
    <w:rsid w:val="00BB3042"/>
    <w:rsid w:val="00BB431C"/>
    <w:rsid w:val="00BB45B7"/>
    <w:rsid w:val="00BB4769"/>
    <w:rsid w:val="00BB4B99"/>
    <w:rsid w:val="00BB566D"/>
    <w:rsid w:val="00BB56C9"/>
    <w:rsid w:val="00BB584E"/>
    <w:rsid w:val="00BB5A99"/>
    <w:rsid w:val="00BB5C7A"/>
    <w:rsid w:val="00BB6E70"/>
    <w:rsid w:val="00BB7339"/>
    <w:rsid w:val="00BB781A"/>
    <w:rsid w:val="00BC057E"/>
    <w:rsid w:val="00BC2013"/>
    <w:rsid w:val="00BC2FFF"/>
    <w:rsid w:val="00BC3CE5"/>
    <w:rsid w:val="00BC4058"/>
    <w:rsid w:val="00BC44B3"/>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1D"/>
    <w:rsid w:val="00BF4599"/>
    <w:rsid w:val="00BF463B"/>
    <w:rsid w:val="00BF4F97"/>
    <w:rsid w:val="00BF515C"/>
    <w:rsid w:val="00BF51B2"/>
    <w:rsid w:val="00BF52C9"/>
    <w:rsid w:val="00C008E9"/>
    <w:rsid w:val="00C01535"/>
    <w:rsid w:val="00C01EDD"/>
    <w:rsid w:val="00C02626"/>
    <w:rsid w:val="00C027FA"/>
    <w:rsid w:val="00C031AE"/>
    <w:rsid w:val="00C03CA1"/>
    <w:rsid w:val="00C0483B"/>
    <w:rsid w:val="00C0494D"/>
    <w:rsid w:val="00C04C15"/>
    <w:rsid w:val="00C05C68"/>
    <w:rsid w:val="00C0650D"/>
    <w:rsid w:val="00C066B8"/>
    <w:rsid w:val="00C066FC"/>
    <w:rsid w:val="00C06DF4"/>
    <w:rsid w:val="00C0746B"/>
    <w:rsid w:val="00C07D9E"/>
    <w:rsid w:val="00C07E80"/>
    <w:rsid w:val="00C10747"/>
    <w:rsid w:val="00C10FC8"/>
    <w:rsid w:val="00C119A0"/>
    <w:rsid w:val="00C11A4A"/>
    <w:rsid w:val="00C11B21"/>
    <w:rsid w:val="00C126C2"/>
    <w:rsid w:val="00C129EA"/>
    <w:rsid w:val="00C12DFA"/>
    <w:rsid w:val="00C138C7"/>
    <w:rsid w:val="00C14FDB"/>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20E"/>
    <w:rsid w:val="00C3763A"/>
    <w:rsid w:val="00C378BF"/>
    <w:rsid w:val="00C40284"/>
    <w:rsid w:val="00C41A98"/>
    <w:rsid w:val="00C42440"/>
    <w:rsid w:val="00C43145"/>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2FCD"/>
    <w:rsid w:val="00C635B3"/>
    <w:rsid w:val="00C6426E"/>
    <w:rsid w:val="00C66453"/>
    <w:rsid w:val="00C66B55"/>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5972"/>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5B58"/>
    <w:rsid w:val="00C96BEB"/>
    <w:rsid w:val="00C97EFE"/>
    <w:rsid w:val="00CA06D4"/>
    <w:rsid w:val="00CA136A"/>
    <w:rsid w:val="00CA206F"/>
    <w:rsid w:val="00CA2105"/>
    <w:rsid w:val="00CA3BF1"/>
    <w:rsid w:val="00CA3D0C"/>
    <w:rsid w:val="00CA71B7"/>
    <w:rsid w:val="00CA76B9"/>
    <w:rsid w:val="00CA7969"/>
    <w:rsid w:val="00CB0156"/>
    <w:rsid w:val="00CB0781"/>
    <w:rsid w:val="00CB0998"/>
    <w:rsid w:val="00CB171F"/>
    <w:rsid w:val="00CB2111"/>
    <w:rsid w:val="00CB2665"/>
    <w:rsid w:val="00CB2907"/>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EBC"/>
    <w:rsid w:val="00CD53E3"/>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7081"/>
    <w:rsid w:val="00CF74A2"/>
    <w:rsid w:val="00D015E8"/>
    <w:rsid w:val="00D01703"/>
    <w:rsid w:val="00D01AD1"/>
    <w:rsid w:val="00D0261A"/>
    <w:rsid w:val="00D03856"/>
    <w:rsid w:val="00D0404F"/>
    <w:rsid w:val="00D04A49"/>
    <w:rsid w:val="00D04C65"/>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E3C"/>
    <w:rsid w:val="00D15F2C"/>
    <w:rsid w:val="00D15F5C"/>
    <w:rsid w:val="00D1696E"/>
    <w:rsid w:val="00D16AA2"/>
    <w:rsid w:val="00D16F87"/>
    <w:rsid w:val="00D177CE"/>
    <w:rsid w:val="00D17961"/>
    <w:rsid w:val="00D17C37"/>
    <w:rsid w:val="00D20983"/>
    <w:rsid w:val="00D20EC8"/>
    <w:rsid w:val="00D20F02"/>
    <w:rsid w:val="00D20F0D"/>
    <w:rsid w:val="00D221A4"/>
    <w:rsid w:val="00D22A49"/>
    <w:rsid w:val="00D22EF4"/>
    <w:rsid w:val="00D2307C"/>
    <w:rsid w:val="00D24257"/>
    <w:rsid w:val="00D244F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47CEA"/>
    <w:rsid w:val="00D513E6"/>
    <w:rsid w:val="00D520FC"/>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352"/>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A95"/>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113"/>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36F5"/>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48EF"/>
    <w:rsid w:val="00E65097"/>
    <w:rsid w:val="00E65B1E"/>
    <w:rsid w:val="00E660B9"/>
    <w:rsid w:val="00E66652"/>
    <w:rsid w:val="00E6665F"/>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5047"/>
    <w:rsid w:val="00E855F6"/>
    <w:rsid w:val="00E85B83"/>
    <w:rsid w:val="00E87CB0"/>
    <w:rsid w:val="00E87D81"/>
    <w:rsid w:val="00E9046F"/>
    <w:rsid w:val="00E905D6"/>
    <w:rsid w:val="00E907CF"/>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5BA"/>
    <w:rsid w:val="00ED106F"/>
    <w:rsid w:val="00ED13B4"/>
    <w:rsid w:val="00ED2104"/>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B26"/>
    <w:rsid w:val="00EE3EAE"/>
    <w:rsid w:val="00EE42BE"/>
    <w:rsid w:val="00EE4602"/>
    <w:rsid w:val="00EE498C"/>
    <w:rsid w:val="00EE509C"/>
    <w:rsid w:val="00EE578E"/>
    <w:rsid w:val="00EE57DE"/>
    <w:rsid w:val="00EE5BB5"/>
    <w:rsid w:val="00EE5E3B"/>
    <w:rsid w:val="00EE63CB"/>
    <w:rsid w:val="00EE716A"/>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1EE"/>
    <w:rsid w:val="00F04C94"/>
    <w:rsid w:val="00F0670A"/>
    <w:rsid w:val="00F10E67"/>
    <w:rsid w:val="00F1111C"/>
    <w:rsid w:val="00F114A7"/>
    <w:rsid w:val="00F12145"/>
    <w:rsid w:val="00F13A1C"/>
    <w:rsid w:val="00F13F30"/>
    <w:rsid w:val="00F144F9"/>
    <w:rsid w:val="00F159B1"/>
    <w:rsid w:val="00F15FE2"/>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101F"/>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01D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3567"/>
    <w:rsid w:val="00F6357E"/>
    <w:rsid w:val="00F6369B"/>
    <w:rsid w:val="00F63C1F"/>
    <w:rsid w:val="00F64013"/>
    <w:rsid w:val="00F64C34"/>
    <w:rsid w:val="00F653B8"/>
    <w:rsid w:val="00F65B44"/>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B9A"/>
    <w:rsid w:val="00F82D22"/>
    <w:rsid w:val="00F83350"/>
    <w:rsid w:val="00F8335A"/>
    <w:rsid w:val="00F8447D"/>
    <w:rsid w:val="00F84A25"/>
    <w:rsid w:val="00F84BE6"/>
    <w:rsid w:val="00F84DC7"/>
    <w:rsid w:val="00F85260"/>
    <w:rsid w:val="00F85350"/>
    <w:rsid w:val="00F8549D"/>
    <w:rsid w:val="00F85B1B"/>
    <w:rsid w:val="00F86A43"/>
    <w:rsid w:val="00F877C3"/>
    <w:rsid w:val="00F87B31"/>
    <w:rsid w:val="00F87E86"/>
    <w:rsid w:val="00F903AC"/>
    <w:rsid w:val="00F905A1"/>
    <w:rsid w:val="00F90FF5"/>
    <w:rsid w:val="00F921E4"/>
    <w:rsid w:val="00F921F8"/>
    <w:rsid w:val="00F92C28"/>
    <w:rsid w:val="00F94CDD"/>
    <w:rsid w:val="00F9619A"/>
    <w:rsid w:val="00F9705B"/>
    <w:rsid w:val="00F9713C"/>
    <w:rsid w:val="00F97383"/>
    <w:rsid w:val="00FA0039"/>
    <w:rsid w:val="00FA0F45"/>
    <w:rsid w:val="00FA1266"/>
    <w:rsid w:val="00FA1937"/>
    <w:rsid w:val="00FA1C1A"/>
    <w:rsid w:val="00FA2743"/>
    <w:rsid w:val="00FA30CD"/>
    <w:rsid w:val="00FA3D4B"/>
    <w:rsid w:val="00FA481E"/>
    <w:rsid w:val="00FA4830"/>
    <w:rsid w:val="00FA5039"/>
    <w:rsid w:val="00FA5431"/>
    <w:rsid w:val="00FA56C1"/>
    <w:rsid w:val="00FA6841"/>
    <w:rsid w:val="00FA68DF"/>
    <w:rsid w:val="00FA703D"/>
    <w:rsid w:val="00FA7131"/>
    <w:rsid w:val="00FA7C44"/>
    <w:rsid w:val="00FB1074"/>
    <w:rsid w:val="00FB13E9"/>
    <w:rsid w:val="00FB29EB"/>
    <w:rsid w:val="00FB2E29"/>
    <w:rsid w:val="00FB31C5"/>
    <w:rsid w:val="00FB39AD"/>
    <w:rsid w:val="00FB3C3E"/>
    <w:rsid w:val="00FB42AD"/>
    <w:rsid w:val="00FB5379"/>
    <w:rsid w:val="00FB55AB"/>
    <w:rsid w:val="00FB5A78"/>
    <w:rsid w:val="00FB5B21"/>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C685D"/>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CA8"/>
    <w:rsid w:val="00FE4DEA"/>
    <w:rsid w:val="00FE59CA"/>
    <w:rsid w:val="00FE5CB8"/>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6715E480-E520-4E05-98BC-B64B8AFF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1</Pages>
  <Words>2654</Words>
  <Characters>15129</Characters>
  <Application>Microsoft Office Word</Application>
  <DocSecurity>0</DocSecurity>
  <Lines>126</Lines>
  <Paragraphs>35</Paragraphs>
  <ScaleCrop>false</ScaleCrop>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2025-02-07T09:10:00Z</dcterms:created>
  <dcterms:modified xsi:type="dcterms:W3CDTF">2025-02-07T09:10:00Z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